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7269E" w14:textId="0A8055E7" w:rsidR="007E12E9" w:rsidRPr="00741409" w:rsidRDefault="007E12E9" w:rsidP="007E12E9">
      <w:pPr>
        <w:pStyle w:val="a4"/>
        <w:rPr>
          <w:rFonts w:cs="Arial"/>
          <w:bCs/>
          <w:sz w:val="24"/>
          <w:szCs w:val="22"/>
        </w:rPr>
      </w:pPr>
      <w:r w:rsidRPr="00741409">
        <w:rPr>
          <w:rFonts w:eastAsia="宋体" w:cs="Arial"/>
          <w:sz w:val="24"/>
          <w:szCs w:val="22"/>
          <w:lang w:eastAsia="zh-CN"/>
        </w:rPr>
        <w:t>3GPP TSG-RAN WG2 Meeting #1</w:t>
      </w:r>
      <w:r>
        <w:rPr>
          <w:rFonts w:eastAsia="宋体" w:cs="Arial"/>
          <w:sz w:val="24"/>
          <w:szCs w:val="22"/>
          <w:lang w:eastAsia="zh-CN"/>
        </w:rPr>
        <w:t>20</w:t>
      </w:r>
      <w:r w:rsidRPr="00741409">
        <w:rPr>
          <w:rFonts w:eastAsia="宋体" w:cs="Arial"/>
          <w:sz w:val="24"/>
          <w:szCs w:val="22"/>
          <w:lang w:eastAsia="zh-CN"/>
        </w:rPr>
        <w:t xml:space="preserve">               </w:t>
      </w:r>
      <w:r w:rsidRPr="00741409">
        <w:rPr>
          <w:rFonts w:cs="Arial"/>
          <w:bCs/>
          <w:sz w:val="24"/>
          <w:szCs w:val="22"/>
        </w:rPr>
        <w:t xml:space="preserve"> </w:t>
      </w:r>
      <w:r w:rsidRPr="00741409">
        <w:rPr>
          <w:rFonts w:cs="Arial"/>
          <w:bCs/>
          <w:sz w:val="24"/>
          <w:szCs w:val="22"/>
        </w:rPr>
        <w:tab/>
      </w:r>
      <w:r w:rsidR="00724078" w:rsidRPr="00AA326A">
        <w:rPr>
          <w:rFonts w:eastAsia="宋体" w:cs="Arial" w:hint="eastAsia"/>
          <w:sz w:val="24"/>
          <w:szCs w:val="22"/>
          <w:lang w:eastAsia="zh-CN"/>
        </w:rPr>
        <w:t>R2-2211666</w:t>
      </w:r>
    </w:p>
    <w:p w14:paraId="63116BDD" w14:textId="77777777" w:rsidR="007E12E9" w:rsidRPr="00906F1D" w:rsidRDefault="007E12E9" w:rsidP="007E12E9">
      <w:pPr>
        <w:pStyle w:val="a4"/>
        <w:rPr>
          <w:rFonts w:eastAsiaTheme="minorEastAsia" w:cs="Arial"/>
          <w:sz w:val="28"/>
          <w:szCs w:val="22"/>
          <w:lang w:eastAsia="zh-CN"/>
        </w:rPr>
      </w:pPr>
      <w:r w:rsidRPr="0013270C">
        <w:rPr>
          <w:rFonts w:cs="Arial"/>
          <w:sz w:val="24"/>
          <w:szCs w:val="22"/>
        </w:rPr>
        <w:t>Toulouse, FR</w:t>
      </w:r>
      <w:r w:rsidRPr="00906F1D">
        <w:rPr>
          <w:rFonts w:cs="Arial"/>
          <w:sz w:val="24"/>
          <w:szCs w:val="22"/>
        </w:rPr>
        <w:t>, 1</w:t>
      </w:r>
      <w:r>
        <w:rPr>
          <w:rFonts w:cs="Arial"/>
          <w:sz w:val="24"/>
          <w:szCs w:val="22"/>
        </w:rPr>
        <w:t>4</w:t>
      </w:r>
      <w:r w:rsidRPr="00906F1D">
        <w:rPr>
          <w:rFonts w:cs="Arial"/>
          <w:sz w:val="24"/>
          <w:szCs w:val="22"/>
          <w:vertAlign w:val="superscript"/>
        </w:rPr>
        <w:t>th</w:t>
      </w:r>
      <w:r w:rsidRPr="00906F1D">
        <w:rPr>
          <w:rFonts w:cs="Arial"/>
          <w:sz w:val="24"/>
          <w:szCs w:val="22"/>
        </w:rPr>
        <w:t xml:space="preserve"> – 1</w:t>
      </w:r>
      <w:r>
        <w:rPr>
          <w:rFonts w:cs="Arial"/>
          <w:sz w:val="24"/>
          <w:szCs w:val="22"/>
        </w:rPr>
        <w:t>8</w:t>
      </w:r>
      <w:r w:rsidRPr="00906F1D">
        <w:rPr>
          <w:rFonts w:cs="Arial"/>
          <w:sz w:val="24"/>
          <w:szCs w:val="22"/>
          <w:vertAlign w:val="superscript"/>
        </w:rPr>
        <w:t>th</w:t>
      </w:r>
      <w:r w:rsidRPr="00906F1D">
        <w:rPr>
          <w:rFonts w:cs="Arial"/>
          <w:sz w:val="24"/>
          <w:szCs w:val="22"/>
        </w:rPr>
        <w:t xml:space="preserve"> </w:t>
      </w:r>
      <w:r>
        <w:rPr>
          <w:rFonts w:cs="Arial"/>
          <w:sz w:val="24"/>
          <w:szCs w:val="22"/>
        </w:rPr>
        <w:t>N</w:t>
      </w:r>
      <w:r w:rsidRPr="0013270C">
        <w:rPr>
          <w:rFonts w:cs="Arial" w:hint="eastAsia"/>
          <w:sz w:val="24"/>
          <w:szCs w:val="22"/>
        </w:rPr>
        <w:t>ov</w:t>
      </w:r>
      <w:r w:rsidRPr="00906F1D">
        <w:rPr>
          <w:rFonts w:cs="Arial"/>
          <w:sz w:val="24"/>
          <w:szCs w:val="22"/>
        </w:rPr>
        <w:t xml:space="preserve"> 2022</w:t>
      </w:r>
    </w:p>
    <w:p w14:paraId="04786E7D" w14:textId="418F1402" w:rsidR="00580361" w:rsidRPr="00166339" w:rsidRDefault="00580361" w:rsidP="00E4237D">
      <w:pPr>
        <w:pStyle w:val="a4"/>
        <w:tabs>
          <w:tab w:val="clear" w:pos="4536"/>
          <w:tab w:val="clear" w:pos="9072"/>
          <w:tab w:val="left" w:pos="3986"/>
        </w:tabs>
        <w:rPr>
          <w:rFonts w:eastAsiaTheme="minorEastAsia" w:cs="Arial"/>
          <w:sz w:val="24"/>
          <w:lang w:eastAsia="zh-CN"/>
        </w:rPr>
      </w:pPr>
    </w:p>
    <w:p w14:paraId="345928A4" w14:textId="77777777" w:rsidR="00177958" w:rsidRPr="006B3464" w:rsidRDefault="00177958" w:rsidP="00C11254">
      <w:pPr>
        <w:pStyle w:val="a4"/>
        <w:rPr>
          <w:rFonts w:eastAsia="宋体" w:cs="Arial"/>
          <w:bCs/>
          <w:sz w:val="22"/>
          <w:szCs w:val="22"/>
          <w:lang w:eastAsia="zh-CN"/>
        </w:rPr>
      </w:pPr>
    </w:p>
    <w:p w14:paraId="5B78EB9A" w14:textId="7F3A8601"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5C1E52">
        <w:rPr>
          <w:rFonts w:cs="Arial"/>
          <w:sz w:val="22"/>
          <w:szCs w:val="22"/>
        </w:rPr>
        <w:t>3.</w:t>
      </w:r>
      <w:r w:rsidR="00D258D0">
        <w:rPr>
          <w:rFonts w:cs="Arial"/>
          <w:sz w:val="22"/>
          <w:szCs w:val="22"/>
        </w:rPr>
        <w:t>4</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A19314E" w14:textId="77777777" w:rsidR="001911C8"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401C92">
        <w:rPr>
          <w:rFonts w:cs="Arial"/>
          <w:sz w:val="22"/>
          <w:szCs w:val="22"/>
        </w:rPr>
        <w:t xml:space="preserve">Discussion on </w:t>
      </w:r>
      <w:r w:rsidR="00A70E70">
        <w:rPr>
          <w:rFonts w:cs="Arial"/>
          <w:sz w:val="22"/>
          <w:szCs w:val="22"/>
        </w:rPr>
        <w:t>c</w:t>
      </w:r>
      <w:r w:rsidR="00662BC3" w:rsidRPr="00662BC3">
        <w:rPr>
          <w:rFonts w:cs="Arial"/>
          <w:sz w:val="22"/>
          <w:szCs w:val="22"/>
        </w:rPr>
        <w:t>ell selection</w:t>
      </w:r>
      <w:r w:rsidR="001911C8">
        <w:rPr>
          <w:rFonts w:cs="Arial"/>
          <w:sz w:val="22"/>
          <w:szCs w:val="22"/>
        </w:rPr>
        <w:t>/</w:t>
      </w:r>
      <w:r w:rsidR="001911C8" w:rsidRPr="00662BC3">
        <w:rPr>
          <w:rFonts w:cs="Arial"/>
          <w:sz w:val="22"/>
          <w:szCs w:val="22"/>
        </w:rPr>
        <w:t>re</w:t>
      </w:r>
      <w:r w:rsidR="001911C8">
        <w:rPr>
          <w:rFonts w:cs="Arial"/>
          <w:sz w:val="22"/>
          <w:szCs w:val="22"/>
        </w:rPr>
        <w:t>selection</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4B6A0AB9" w14:textId="11D9DA37" w:rsidR="009F5552" w:rsidRDefault="008318CC" w:rsidP="00C71A6F">
      <w:pPr>
        <w:spacing w:before="120"/>
        <w:rPr>
          <w:rFonts w:eastAsia="宋体"/>
          <w:lang w:eastAsia="zh-CN"/>
        </w:rPr>
      </w:pPr>
      <w:r>
        <w:rPr>
          <w:rFonts w:eastAsia="宋体"/>
          <w:lang w:eastAsia="zh-CN"/>
        </w:rPr>
        <w:t xml:space="preserve">One objective of the </w:t>
      </w:r>
      <w:r w:rsidR="006418B4">
        <w:rPr>
          <w:rFonts w:eastAsia="宋体"/>
          <w:lang w:eastAsia="zh-CN"/>
        </w:rPr>
        <w:t xml:space="preserve">NR </w:t>
      </w:r>
      <w:r>
        <w:rPr>
          <w:rFonts w:eastAsia="宋体"/>
          <w:lang w:eastAsia="zh-CN"/>
        </w:rPr>
        <w:t xml:space="preserve">network energy saving </w:t>
      </w:r>
      <w:r w:rsidR="003D076D">
        <w:rPr>
          <w:rFonts w:eastAsia="宋体"/>
          <w:lang w:eastAsia="zh-CN"/>
        </w:rPr>
        <w:t>S</w:t>
      </w:r>
      <w:r>
        <w:rPr>
          <w:rFonts w:eastAsia="宋体"/>
          <w:lang w:eastAsia="zh-CN"/>
        </w:rPr>
        <w:t xml:space="preserve">ID </w:t>
      </w:r>
      <w:r w:rsidR="00FC240F">
        <w:rPr>
          <w:rFonts w:eastAsia="宋体"/>
          <w:lang w:eastAsia="zh-CN"/>
        </w:rPr>
        <w:t xml:space="preserve">[1] </w:t>
      </w:r>
      <w:r>
        <w:rPr>
          <w:rFonts w:eastAsia="宋体"/>
          <w:lang w:eastAsia="zh-CN"/>
        </w:rPr>
        <w:t>is the following.</w:t>
      </w:r>
    </w:p>
    <w:tbl>
      <w:tblPr>
        <w:tblStyle w:val="a7"/>
        <w:tblW w:w="0" w:type="auto"/>
        <w:tblLook w:val="04A0" w:firstRow="1" w:lastRow="0" w:firstColumn="1" w:lastColumn="0" w:noHBand="0" w:noVBand="1"/>
      </w:tblPr>
      <w:tblGrid>
        <w:gridCol w:w="9060"/>
      </w:tblGrid>
      <w:tr w:rsidR="008318CC" w14:paraId="46ECF374" w14:textId="77777777" w:rsidTr="005F7F67">
        <w:trPr>
          <w:trHeight w:val="1876"/>
        </w:trPr>
        <w:tc>
          <w:tcPr>
            <w:tcW w:w="9060" w:type="dxa"/>
          </w:tcPr>
          <w:p w14:paraId="0B448FCC" w14:textId="77777777" w:rsidR="008318CC" w:rsidRPr="002E4EE7" w:rsidRDefault="008318CC" w:rsidP="004E0880">
            <w:pPr>
              <w:numPr>
                <w:ilvl w:val="0"/>
                <w:numId w:val="14"/>
              </w:numPr>
              <w:overflowPunct w:val="0"/>
              <w:autoSpaceDE w:val="0"/>
              <w:autoSpaceDN w:val="0"/>
              <w:adjustRightInd w:val="0"/>
              <w:spacing w:before="60" w:after="120"/>
              <w:jc w:val="left"/>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604D32BD" w14:textId="77777777" w:rsidR="008318CC" w:rsidRPr="002E4EE7" w:rsidRDefault="008318CC" w:rsidP="004E0880">
            <w:pPr>
              <w:numPr>
                <w:ilvl w:val="0"/>
                <w:numId w:val="13"/>
              </w:numPr>
              <w:overflowPunct w:val="0"/>
              <w:autoSpaceDE w:val="0"/>
              <w:autoSpaceDN w:val="0"/>
              <w:adjustRightInd w:val="0"/>
              <w:spacing w:before="60" w:after="120"/>
              <w:ind w:hanging="331"/>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rPr>
              <w:t xml:space="preserve"> [RAN1, RAN2]</w:t>
            </w:r>
          </w:p>
          <w:p w14:paraId="0CA06E41" w14:textId="77777777" w:rsidR="008318CC" w:rsidRPr="002E4EE7" w:rsidRDefault="008318CC" w:rsidP="004E0880">
            <w:pPr>
              <w:numPr>
                <w:ilvl w:val="0"/>
                <w:numId w:val="13"/>
              </w:numPr>
              <w:overflowPunct w:val="0"/>
              <w:autoSpaceDE w:val="0"/>
              <w:autoSpaceDN w:val="0"/>
              <w:adjustRightInd w:val="0"/>
              <w:spacing w:before="60" w:after="120"/>
              <w:ind w:hanging="331"/>
              <w:textAlignment w:val="baseline"/>
              <w:rPr>
                <w:bCs/>
              </w:rPr>
            </w:pPr>
            <w:r w:rsidRPr="002E4EE7">
              <w:rPr>
                <w:bCs/>
              </w:rPr>
              <w:t>Information exchange/coordination over network interfaces [RAN3]</w:t>
            </w:r>
          </w:p>
          <w:p w14:paraId="537191A3" w14:textId="7FBBDC41" w:rsidR="008318CC" w:rsidRPr="00221356" w:rsidRDefault="008318CC" w:rsidP="004E0880">
            <w:pPr>
              <w:spacing w:before="60" w:after="120"/>
              <w:ind w:left="709"/>
              <w:rPr>
                <w:bCs/>
              </w:rPr>
            </w:pPr>
            <w:r w:rsidRPr="002B7217">
              <w:t>Note: Oth</w:t>
            </w:r>
            <w:r>
              <w:t>er techniques are not precluded</w:t>
            </w:r>
          </w:p>
        </w:tc>
      </w:tr>
    </w:tbl>
    <w:p w14:paraId="381C0364" w14:textId="127B0A61" w:rsidR="00B74656" w:rsidRPr="00494FAE" w:rsidRDefault="00393C23" w:rsidP="00C71A6F">
      <w:pPr>
        <w:spacing w:before="120"/>
        <w:rPr>
          <w:rFonts w:eastAsia="宋体"/>
          <w:lang w:eastAsia="zh-CN"/>
        </w:rPr>
      </w:pPr>
      <w:r>
        <w:rPr>
          <w:rFonts w:eastAsia="宋体"/>
          <w:lang w:eastAsia="zh-CN"/>
        </w:rPr>
        <w:t>During post RAN2#119</w:t>
      </w:r>
      <w:r w:rsidR="009A077F">
        <w:rPr>
          <w:rFonts w:eastAsia="宋体"/>
          <w:lang w:eastAsia="zh-CN"/>
        </w:rPr>
        <w:t>bis</w:t>
      </w:r>
      <w:r w:rsidR="00020583" w:rsidRPr="00CE3341">
        <w:rPr>
          <w:rFonts w:eastAsia="宋体"/>
          <w:lang w:eastAsia="zh-CN"/>
        </w:rPr>
        <w:t xml:space="preserve"> </w:t>
      </w:r>
      <w:r w:rsidR="00B52317">
        <w:rPr>
          <w:rFonts w:eastAsia="宋体"/>
          <w:lang w:eastAsia="zh-CN"/>
        </w:rPr>
        <w:t>e</w:t>
      </w:r>
      <w:r w:rsidR="00020583" w:rsidRPr="00CE3341">
        <w:rPr>
          <w:rFonts w:eastAsia="宋体"/>
          <w:lang w:eastAsia="zh-CN"/>
        </w:rPr>
        <w:t>mail discussion</w:t>
      </w:r>
      <w:r w:rsidR="009E0FBE">
        <w:rPr>
          <w:rFonts w:eastAsia="宋体"/>
          <w:lang w:eastAsia="zh-CN"/>
        </w:rPr>
        <w:t xml:space="preserve"> [2]</w:t>
      </w:r>
      <w:r w:rsidR="00FF5797" w:rsidRPr="00CE3341">
        <w:rPr>
          <w:rFonts w:eastAsia="宋体"/>
          <w:lang w:eastAsia="zh-CN"/>
        </w:rPr>
        <w:t xml:space="preserve">, </w:t>
      </w:r>
      <w:r w:rsidR="002D1E3E">
        <w:rPr>
          <w:rFonts w:eastAsia="宋体"/>
          <w:lang w:eastAsia="zh-CN"/>
        </w:rPr>
        <w:t xml:space="preserve">a TP for </w:t>
      </w:r>
      <w:r w:rsidR="009E0FBE">
        <w:rPr>
          <w:rFonts w:eastAsia="宋体"/>
          <w:lang w:eastAsia="zh-CN"/>
        </w:rPr>
        <w:t xml:space="preserve">cell selection/reselection and </w:t>
      </w:r>
      <w:r w:rsidR="009E0FBE">
        <w:rPr>
          <w:rFonts w:eastAsia="宋体"/>
          <w:lang w:val="en-GB" w:eastAsia="zh-CN"/>
        </w:rPr>
        <w:t>SSB/SIB-less</w:t>
      </w:r>
      <w:r w:rsidR="00CA56A6">
        <w:rPr>
          <w:rFonts w:eastAsia="宋体"/>
          <w:lang w:val="en-GB" w:eastAsia="zh-CN"/>
        </w:rPr>
        <w:t xml:space="preserve"> </w:t>
      </w:r>
      <w:r w:rsidR="008736C3">
        <w:rPr>
          <w:rFonts w:eastAsia="宋体"/>
          <w:lang w:val="en-GB" w:eastAsia="zh-CN"/>
        </w:rPr>
        <w:t>was</w:t>
      </w:r>
      <w:r w:rsidR="00CA56A6">
        <w:rPr>
          <w:rFonts w:eastAsia="宋体"/>
          <w:lang w:val="en-GB" w:eastAsia="zh-CN"/>
        </w:rPr>
        <w:t xml:space="preserve"> agreed in [3]</w:t>
      </w:r>
      <w:r w:rsidR="009E0FBE">
        <w:rPr>
          <w:rFonts w:eastAsia="宋体"/>
          <w:lang w:val="en-GB" w:eastAsia="zh-CN"/>
        </w:rPr>
        <w:t xml:space="preserve">. </w:t>
      </w:r>
      <w:r w:rsidR="00DC5F9E">
        <w:rPr>
          <w:rFonts w:eastAsia="宋体"/>
          <w:lang w:val="en-GB" w:eastAsia="zh-CN"/>
        </w:rPr>
        <w:t xml:space="preserve">In this contribution, we will discuss the </w:t>
      </w:r>
      <w:proofErr w:type="spellStart"/>
      <w:r w:rsidR="00DC5F9E">
        <w:rPr>
          <w:rFonts w:eastAsia="宋体"/>
          <w:lang w:val="en-GB" w:eastAsia="zh-CN"/>
        </w:rPr>
        <w:t>remaing</w:t>
      </w:r>
      <w:proofErr w:type="spellEnd"/>
      <w:r w:rsidR="00DC5F9E">
        <w:rPr>
          <w:rFonts w:eastAsia="宋体"/>
          <w:lang w:val="en-GB" w:eastAsia="zh-CN"/>
        </w:rPr>
        <w:t xml:space="preserve"> issues for cell selection/reselection</w:t>
      </w:r>
      <w:r w:rsidR="00655D66">
        <w:rPr>
          <w:rFonts w:eastAsia="宋体"/>
          <w:lang w:val="en-GB" w:eastAsia="zh-CN"/>
        </w:rPr>
        <w:t xml:space="preserve">, including </w:t>
      </w:r>
      <w:r w:rsidR="00761A10">
        <w:rPr>
          <w:rFonts w:eastAsia="宋体"/>
          <w:lang w:val="en-GB" w:eastAsia="zh-CN"/>
        </w:rPr>
        <w:t>the E</w:t>
      </w:r>
      <w:r w:rsidR="00655D66">
        <w:rPr>
          <w:rFonts w:eastAsia="宋体"/>
          <w:lang w:val="en-GB" w:eastAsia="zh-CN"/>
        </w:rPr>
        <w:t xml:space="preserve">ditor </w:t>
      </w:r>
      <w:r w:rsidR="00ED6F8A">
        <w:rPr>
          <w:rFonts w:eastAsia="宋体"/>
          <w:lang w:val="en-GB" w:eastAsia="zh-CN"/>
        </w:rPr>
        <w:t>N</w:t>
      </w:r>
      <w:r w:rsidR="00655D66">
        <w:rPr>
          <w:rFonts w:eastAsia="宋体"/>
          <w:lang w:val="en-GB" w:eastAsia="zh-CN"/>
        </w:rPr>
        <w:t>otes</w:t>
      </w:r>
      <w:r w:rsidR="00241FE5">
        <w:rPr>
          <w:rFonts w:eastAsia="宋体"/>
          <w:lang w:val="en-GB" w:eastAsia="zh-CN"/>
        </w:rPr>
        <w:t xml:space="preserve"> in the TP, the detailed solutions and the potential RAN2 impact. </w:t>
      </w:r>
    </w:p>
    <w:p w14:paraId="2C417329" w14:textId="5F5695FA"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40CD05C8" w14:textId="28C5C7DD" w:rsidR="009E3601" w:rsidRDefault="00DA4F02" w:rsidP="00842D84">
      <w:pPr>
        <w:rPr>
          <w:rFonts w:ascii="Times" w:eastAsiaTheme="minorEastAsia" w:hAnsi="Times"/>
          <w:lang w:eastAsia="zh-CN"/>
        </w:rPr>
      </w:pPr>
      <w:r>
        <w:rPr>
          <w:rFonts w:ascii="Times" w:eastAsiaTheme="minorEastAsia" w:hAnsi="Times"/>
          <w:lang w:eastAsia="zh-CN"/>
        </w:rPr>
        <w:t xml:space="preserve">From the below </w:t>
      </w:r>
      <w:r w:rsidR="00535AE3">
        <w:rPr>
          <w:rFonts w:ascii="Times" w:eastAsiaTheme="minorEastAsia" w:hAnsi="Times"/>
          <w:lang w:eastAsia="zh-CN"/>
        </w:rPr>
        <w:t>description</w:t>
      </w:r>
      <w:r>
        <w:rPr>
          <w:rFonts w:ascii="Times" w:eastAsiaTheme="minorEastAsia" w:hAnsi="Times"/>
          <w:lang w:eastAsia="zh-CN"/>
        </w:rPr>
        <w:t xml:space="preserve"> in the TP</w:t>
      </w:r>
      <w:r w:rsidR="001A276C">
        <w:rPr>
          <w:rFonts w:ascii="Times" w:eastAsiaTheme="minorEastAsia" w:hAnsi="Times"/>
          <w:lang w:eastAsia="zh-CN"/>
        </w:rPr>
        <w:t>,</w:t>
      </w:r>
      <w:r w:rsidR="004C069B">
        <w:rPr>
          <w:rFonts w:ascii="Times" w:eastAsiaTheme="minorEastAsia" w:hAnsi="Times"/>
          <w:lang w:eastAsia="zh-CN"/>
        </w:rPr>
        <w:t xml:space="preserve"> NES cells should be able to bar legacy UEs but allow NES-capable UEs, or bar both </w:t>
      </w:r>
      <w:r w:rsidR="00B76A3F">
        <w:rPr>
          <w:rFonts w:ascii="Times" w:eastAsiaTheme="minorEastAsia" w:hAnsi="Times"/>
          <w:lang w:eastAsia="zh-CN"/>
        </w:rPr>
        <w:t xml:space="preserve">kind of </w:t>
      </w:r>
      <w:r w:rsidR="004C069B">
        <w:rPr>
          <w:rFonts w:ascii="Times" w:eastAsiaTheme="minorEastAsia" w:hAnsi="Times"/>
          <w:lang w:eastAsia="zh-CN"/>
        </w:rPr>
        <w:t xml:space="preserve">UEs. </w:t>
      </w:r>
      <w:r w:rsidR="00B76A3F">
        <w:rPr>
          <w:rFonts w:ascii="Times" w:eastAsiaTheme="minorEastAsia" w:hAnsi="Times"/>
          <w:lang w:eastAsia="zh-CN"/>
        </w:rPr>
        <w:t xml:space="preserve">Therefore, the possible solutions were proposed. </w:t>
      </w:r>
    </w:p>
    <w:tbl>
      <w:tblPr>
        <w:tblStyle w:val="a7"/>
        <w:tblW w:w="0" w:type="auto"/>
        <w:tblLook w:val="04A0" w:firstRow="1" w:lastRow="0" w:firstColumn="1" w:lastColumn="0" w:noHBand="0" w:noVBand="1"/>
      </w:tblPr>
      <w:tblGrid>
        <w:gridCol w:w="9060"/>
      </w:tblGrid>
      <w:tr w:rsidR="00056BDB" w14:paraId="23944D72" w14:textId="77777777" w:rsidTr="00056BDB">
        <w:tc>
          <w:tcPr>
            <w:tcW w:w="9060" w:type="dxa"/>
          </w:tcPr>
          <w:p w14:paraId="4D4CDAEA" w14:textId="7176927E" w:rsidR="00D77A73" w:rsidRDefault="00BC67C7" w:rsidP="00D77A73">
            <w:pPr>
              <w:rPr>
                <w:rFonts w:ascii="Times" w:hAnsi="Times"/>
              </w:rPr>
            </w:pPr>
            <w:r>
              <w:rPr>
                <w:rFonts w:ascii="Times" w:hAnsi="Times"/>
              </w:rPr>
              <w:t xml:space="preserve">For backward compatibility, </w:t>
            </w:r>
            <w:r w:rsidR="00D77A73">
              <w:rPr>
                <w:rFonts w:ascii="Times" w:hAnsi="Times"/>
              </w:rPr>
              <w:t>t</w:t>
            </w:r>
            <w:r w:rsidR="00D77A73" w:rsidRPr="00A97118">
              <w:rPr>
                <w:rFonts w:ascii="Times" w:hAnsi="Times"/>
              </w:rPr>
              <w:t>here is a need to allow NES cells to prevent legacy UEs from camping.</w:t>
            </w:r>
            <w:r w:rsidR="00D77A73">
              <w:rPr>
                <w:rFonts w:ascii="Times" w:hAnsi="Times"/>
              </w:rPr>
              <w:t xml:space="preserve"> NES cells should be able to configure whether to prevent legacy UEs, while allowing NES-capable UEs to camp on. Possible solutions may include but not limited to:</w:t>
            </w:r>
          </w:p>
          <w:p w14:paraId="18772790" w14:textId="77777777" w:rsidR="00D77A73" w:rsidRDefault="00D77A73" w:rsidP="00D77A73">
            <w:pPr>
              <w:pStyle w:val="B1"/>
              <w:numPr>
                <w:ilvl w:val="0"/>
                <w:numId w:val="37"/>
              </w:numPr>
              <w:overflowPunct/>
              <w:autoSpaceDE/>
              <w:autoSpaceDN/>
              <w:adjustRightInd/>
              <w:ind w:left="568" w:hanging="284"/>
              <w:jc w:val="left"/>
              <w:textAlignment w:val="auto"/>
            </w:pPr>
            <w:r>
              <w:t xml:space="preserve">Use </w:t>
            </w:r>
            <w:proofErr w:type="spellStart"/>
            <w:r w:rsidRPr="00222026">
              <w:rPr>
                <w:i/>
              </w:rPr>
              <w:t>IntraFreqExcludedCellList</w:t>
            </w:r>
            <w:proofErr w:type="spellEnd"/>
            <w:r>
              <w:t>/</w:t>
            </w:r>
            <w:proofErr w:type="spellStart"/>
            <w:r w:rsidRPr="00222026">
              <w:rPr>
                <w:i/>
              </w:rPr>
              <w:t>InterFreqExcludedCellList</w:t>
            </w:r>
            <w:proofErr w:type="spellEnd"/>
          </w:p>
          <w:p w14:paraId="3E92E8A1" w14:textId="77777777" w:rsidR="00056BDB" w:rsidRDefault="00D77A73" w:rsidP="00842D84">
            <w:pPr>
              <w:pStyle w:val="B1"/>
              <w:numPr>
                <w:ilvl w:val="0"/>
                <w:numId w:val="37"/>
              </w:numPr>
              <w:overflowPunct/>
              <w:autoSpaceDE/>
              <w:autoSpaceDN/>
              <w:adjustRightInd/>
              <w:ind w:left="568" w:hanging="284"/>
              <w:jc w:val="left"/>
              <w:textAlignment w:val="auto"/>
            </w:pPr>
            <w:r>
              <w:t xml:space="preserve">Use the </w:t>
            </w:r>
            <w:proofErr w:type="spellStart"/>
            <w:r w:rsidRPr="00222026">
              <w:rPr>
                <w:i/>
              </w:rPr>
              <w:t>cellBarred</w:t>
            </w:r>
            <w:proofErr w:type="spellEnd"/>
            <w:r>
              <w:t xml:space="preserve"> or cell reservation fields in MIB/SIB</w:t>
            </w:r>
          </w:p>
          <w:p w14:paraId="15A2C447" w14:textId="403245B7" w:rsidR="00E95F7E" w:rsidRDefault="00E95F7E" w:rsidP="00E95F7E">
            <w:pPr>
              <w:rPr>
                <w:rFonts w:eastAsia="等线"/>
                <w:i/>
              </w:rPr>
            </w:pPr>
            <w:r w:rsidRPr="00061C30">
              <w:rPr>
                <w:rFonts w:eastAsia="等线"/>
                <w:i/>
              </w:rPr>
              <w:t xml:space="preserve">Editor's note: </w:t>
            </w:r>
            <w:r>
              <w:rPr>
                <w:rFonts w:eastAsia="等线"/>
                <w:i/>
              </w:rPr>
              <w:t xml:space="preserve">FFS whether to keep the terminology of “NES cells” and its definition, or change it </w:t>
            </w:r>
            <w:r w:rsidR="008C05D7">
              <w:rPr>
                <w:rFonts w:eastAsia="等线"/>
                <w:i/>
              </w:rPr>
              <w:t>to</w:t>
            </w:r>
            <w:r w:rsidR="008C05D7" w:rsidRPr="00CE21B8">
              <w:rPr>
                <w:rFonts w:eastAsia="等线" w:hint="eastAsia"/>
                <w:i/>
              </w:rPr>
              <w:t xml:space="preserve"> </w:t>
            </w:r>
            <w:r w:rsidR="008C05D7" w:rsidRPr="00CE21B8">
              <w:rPr>
                <w:rFonts w:eastAsia="等线"/>
                <w:i/>
              </w:rPr>
              <w:t>“a</w:t>
            </w:r>
            <w:r w:rsidRPr="00CE21B8">
              <w:rPr>
                <w:rFonts w:eastAsia="等线"/>
                <w:i/>
              </w:rPr>
              <w:t xml:space="preserve"> cell that uses a</w:t>
            </w:r>
            <w:r>
              <w:rPr>
                <w:rFonts w:eastAsia="等线"/>
                <w:i/>
              </w:rPr>
              <w:t>n</w:t>
            </w:r>
            <w:r w:rsidRPr="00CE21B8">
              <w:rPr>
                <w:rFonts w:eastAsia="等线"/>
                <w:i/>
              </w:rPr>
              <w:t xml:space="preserve"> NES technique”</w:t>
            </w:r>
            <w:r>
              <w:rPr>
                <w:rFonts w:eastAsia="等线"/>
                <w:i/>
              </w:rPr>
              <w:t>.</w:t>
            </w:r>
          </w:p>
          <w:p w14:paraId="05D6FC28" w14:textId="31135DDA" w:rsidR="00E95F7E" w:rsidRPr="00BB624B" w:rsidRDefault="00E95F7E" w:rsidP="00BB624B">
            <w:pPr>
              <w:rPr>
                <w:rFonts w:eastAsia="等线"/>
                <w:i/>
              </w:rPr>
            </w:pPr>
            <w:r>
              <w:rPr>
                <w:rFonts w:eastAsia="等线"/>
                <w:i/>
              </w:rPr>
              <w:t>Editor's note: FFS the exact mechanism and the spec impacts.</w:t>
            </w:r>
          </w:p>
        </w:tc>
      </w:tr>
    </w:tbl>
    <w:p w14:paraId="17C4813F" w14:textId="05D52959" w:rsidR="00C55ADB" w:rsidRDefault="00B76A3F" w:rsidP="00105D66">
      <w:pPr>
        <w:spacing w:before="180"/>
        <w:rPr>
          <w:rFonts w:eastAsiaTheme="minorEastAsia"/>
          <w:lang w:val="en-GB" w:eastAsia="zh-CN"/>
        </w:rPr>
      </w:pPr>
      <w:r>
        <w:rPr>
          <w:rFonts w:ascii="Times" w:eastAsiaTheme="minorEastAsia" w:hAnsi="Times"/>
          <w:lang w:eastAsia="zh-CN"/>
        </w:rPr>
        <w:t>For t</w:t>
      </w:r>
      <w:r w:rsidR="008F6AAB">
        <w:rPr>
          <w:rFonts w:eastAsiaTheme="minorEastAsia"/>
          <w:lang w:val="en-GB" w:eastAsia="zh-CN"/>
        </w:rPr>
        <w:t>he first Editor Note:</w:t>
      </w:r>
    </w:p>
    <w:p w14:paraId="05CA193B" w14:textId="2CDF6611" w:rsidR="00E728A9" w:rsidRPr="00C93CC5" w:rsidRDefault="00E728A9" w:rsidP="00E728A9">
      <w:pPr>
        <w:rPr>
          <w:rFonts w:eastAsia="等线"/>
          <w:i/>
          <w:shd w:val="pct15" w:color="auto" w:fill="FFFFFF"/>
        </w:rPr>
      </w:pPr>
      <w:r w:rsidRPr="00C93CC5">
        <w:rPr>
          <w:rFonts w:eastAsia="等线"/>
          <w:i/>
          <w:shd w:val="pct15" w:color="auto" w:fill="FFFFFF"/>
        </w:rPr>
        <w:t xml:space="preserve">Editor's note: FFS whether to keep the terminology of “NES cells” and its definition, or change it </w:t>
      </w:r>
      <w:proofErr w:type="spellStart"/>
      <w:r w:rsidRPr="00C93CC5">
        <w:rPr>
          <w:rFonts w:eastAsia="等线"/>
          <w:i/>
          <w:shd w:val="pct15" w:color="auto" w:fill="FFFFFF"/>
        </w:rPr>
        <w:t>to</w:t>
      </w:r>
      <w:r w:rsidRPr="00C93CC5">
        <w:rPr>
          <w:rFonts w:eastAsia="等线" w:hint="eastAsia"/>
          <w:i/>
          <w:shd w:val="pct15" w:color="auto" w:fill="FFFFFF"/>
        </w:rPr>
        <w:t>“</w:t>
      </w:r>
      <w:r w:rsidRPr="00C93CC5">
        <w:rPr>
          <w:rFonts w:eastAsia="等线"/>
          <w:i/>
          <w:shd w:val="pct15" w:color="auto" w:fill="FFFFFF"/>
        </w:rPr>
        <w:t>a</w:t>
      </w:r>
      <w:proofErr w:type="spellEnd"/>
      <w:r w:rsidRPr="00C93CC5">
        <w:rPr>
          <w:rFonts w:eastAsia="等线"/>
          <w:i/>
          <w:shd w:val="pct15" w:color="auto" w:fill="FFFFFF"/>
        </w:rPr>
        <w:t xml:space="preserve"> cell that uses an NES technique”.</w:t>
      </w:r>
      <w:r w:rsidR="00995056">
        <w:rPr>
          <w:rFonts w:eastAsia="等线"/>
          <w:i/>
          <w:shd w:val="pct15" w:color="auto" w:fill="FFFFFF"/>
        </w:rPr>
        <w:t xml:space="preserve"> </w:t>
      </w:r>
    </w:p>
    <w:p w14:paraId="48E92EA2" w14:textId="2A71490C" w:rsidR="008F6AAB" w:rsidRPr="008F6AAB" w:rsidRDefault="002128DC" w:rsidP="00C55ADB">
      <w:pPr>
        <w:pStyle w:val="a0"/>
        <w:rPr>
          <w:rFonts w:eastAsiaTheme="minorEastAsia"/>
          <w:lang w:val="en-GB" w:eastAsia="zh-CN"/>
        </w:rPr>
      </w:pPr>
      <w:r>
        <w:rPr>
          <w:rFonts w:eastAsiaTheme="minorEastAsia"/>
          <w:lang w:val="en-GB" w:eastAsia="zh-CN"/>
        </w:rPr>
        <w:t>T</w:t>
      </w:r>
      <w:r w:rsidR="00345C2E">
        <w:rPr>
          <w:rFonts w:eastAsiaTheme="minorEastAsia" w:hint="eastAsia"/>
          <w:lang w:val="en-GB" w:eastAsia="zh-CN"/>
        </w:rPr>
        <w:t>he</w:t>
      </w:r>
      <w:r w:rsidR="00345C2E">
        <w:rPr>
          <w:rFonts w:eastAsiaTheme="minorEastAsia"/>
          <w:lang w:val="en-GB" w:eastAsia="zh-CN"/>
        </w:rPr>
        <w:t xml:space="preserve"> </w:t>
      </w:r>
      <w:r w:rsidR="00345C2E">
        <w:rPr>
          <w:rFonts w:eastAsiaTheme="minorEastAsia" w:hint="eastAsia"/>
          <w:lang w:val="en-GB" w:eastAsia="zh-CN"/>
        </w:rPr>
        <w:t>terminology</w:t>
      </w:r>
      <w:r w:rsidR="00345C2E">
        <w:rPr>
          <w:rFonts w:eastAsiaTheme="minorEastAsia"/>
          <w:lang w:val="en-GB" w:eastAsia="zh-CN"/>
        </w:rPr>
        <w:t xml:space="preserve"> </w:t>
      </w:r>
      <w:r w:rsidR="00345C2E">
        <w:rPr>
          <w:rFonts w:eastAsiaTheme="minorEastAsia" w:hint="eastAsia"/>
          <w:lang w:val="en-GB" w:eastAsia="zh-CN"/>
        </w:rPr>
        <w:t>of</w:t>
      </w:r>
      <w:r w:rsidR="00345C2E">
        <w:rPr>
          <w:rFonts w:eastAsiaTheme="minorEastAsia"/>
          <w:lang w:val="en-GB" w:eastAsia="zh-CN"/>
        </w:rPr>
        <w:t xml:space="preserve"> NES </w:t>
      </w:r>
      <w:r w:rsidR="00345C2E">
        <w:rPr>
          <w:rFonts w:eastAsiaTheme="minorEastAsia" w:hint="eastAsia"/>
          <w:lang w:val="en-GB" w:eastAsia="zh-CN"/>
        </w:rPr>
        <w:t>cells</w:t>
      </w:r>
      <w:r w:rsidR="00345C2E">
        <w:rPr>
          <w:rFonts w:eastAsiaTheme="minorEastAsia"/>
          <w:lang w:val="en-GB" w:eastAsia="zh-CN"/>
        </w:rPr>
        <w:t xml:space="preserve"> is </w:t>
      </w:r>
      <w:r w:rsidR="00154A19">
        <w:rPr>
          <w:rFonts w:eastAsiaTheme="minorEastAsia"/>
          <w:lang w:val="en-GB" w:eastAsia="zh-CN"/>
        </w:rPr>
        <w:t xml:space="preserve">mainly </w:t>
      </w:r>
      <w:r>
        <w:rPr>
          <w:rFonts w:eastAsiaTheme="minorEastAsia"/>
          <w:lang w:val="en-GB" w:eastAsia="zh-CN"/>
        </w:rPr>
        <w:t>used to distinguish it from the legacy cells which do not support Rel-18 NES technique</w:t>
      </w:r>
      <w:r w:rsidR="00E737F4">
        <w:rPr>
          <w:rFonts w:eastAsiaTheme="minorEastAsia"/>
          <w:lang w:val="en-GB" w:eastAsia="zh-CN"/>
        </w:rPr>
        <w:t>s</w:t>
      </w:r>
      <w:r>
        <w:rPr>
          <w:rFonts w:eastAsiaTheme="minorEastAsia"/>
          <w:lang w:val="en-GB" w:eastAsia="zh-CN"/>
        </w:rPr>
        <w:t>.</w:t>
      </w:r>
      <w:r w:rsidR="00345C2E">
        <w:rPr>
          <w:rFonts w:eastAsiaTheme="minorEastAsia"/>
          <w:lang w:val="en-GB" w:eastAsia="zh-CN"/>
        </w:rPr>
        <w:t xml:space="preserve"> </w:t>
      </w:r>
      <w:r w:rsidR="00D53902">
        <w:rPr>
          <w:rFonts w:eastAsiaTheme="minorEastAsia"/>
          <w:lang w:val="en-GB" w:eastAsia="zh-CN"/>
        </w:rPr>
        <w:t xml:space="preserve">Technical discussion can be easily </w:t>
      </w:r>
      <w:r w:rsidR="008C05D7">
        <w:rPr>
          <w:rFonts w:eastAsiaTheme="minorEastAsia"/>
          <w:lang w:val="en-GB" w:eastAsia="zh-CN"/>
        </w:rPr>
        <w:t>conducted</w:t>
      </w:r>
      <w:r w:rsidR="0037373E">
        <w:rPr>
          <w:rFonts w:eastAsiaTheme="minorEastAsia"/>
          <w:lang w:val="en-GB" w:eastAsia="zh-CN"/>
        </w:rPr>
        <w:t xml:space="preserve"> with this terminology, so we prefer to keep “NES cells” </w:t>
      </w:r>
      <w:r w:rsidR="00BF1682">
        <w:rPr>
          <w:rFonts w:eastAsiaTheme="minorEastAsia" w:hint="eastAsia"/>
          <w:lang w:val="en-GB" w:eastAsia="zh-CN"/>
        </w:rPr>
        <w:t>terminology</w:t>
      </w:r>
      <w:r w:rsidR="00BF1682">
        <w:rPr>
          <w:rFonts w:eastAsiaTheme="minorEastAsia"/>
          <w:lang w:val="en-GB" w:eastAsia="zh-CN"/>
        </w:rPr>
        <w:t xml:space="preserve"> </w:t>
      </w:r>
      <w:r w:rsidR="0037373E">
        <w:rPr>
          <w:rFonts w:eastAsiaTheme="minorEastAsia"/>
          <w:lang w:val="en-GB" w:eastAsia="zh-CN"/>
        </w:rPr>
        <w:t>in the TP</w:t>
      </w:r>
      <w:r w:rsidR="005C6550">
        <w:rPr>
          <w:rFonts w:eastAsiaTheme="minorEastAsia"/>
          <w:lang w:val="en-GB" w:eastAsia="zh-CN"/>
        </w:rPr>
        <w:t xml:space="preserve">, and the definition of </w:t>
      </w:r>
      <w:r w:rsidR="00E90094">
        <w:rPr>
          <w:rFonts w:eastAsiaTheme="minorEastAsia"/>
          <w:lang w:val="en-GB" w:eastAsia="zh-CN"/>
        </w:rPr>
        <w:t xml:space="preserve">“NES cells” </w:t>
      </w:r>
      <w:r w:rsidR="005C6550">
        <w:rPr>
          <w:rFonts w:eastAsiaTheme="minorEastAsia"/>
          <w:lang w:val="en-GB" w:eastAsia="zh-CN"/>
        </w:rPr>
        <w:t>can be simply interpreted as NES-capable cells</w:t>
      </w:r>
      <w:r w:rsidR="0037373E">
        <w:rPr>
          <w:rFonts w:eastAsiaTheme="minorEastAsia"/>
          <w:lang w:val="en-GB" w:eastAsia="zh-CN"/>
        </w:rPr>
        <w:t xml:space="preserve">. </w:t>
      </w:r>
      <w:r w:rsidR="006A2794">
        <w:rPr>
          <w:rFonts w:eastAsiaTheme="minorEastAsia"/>
          <w:lang w:val="en-GB" w:eastAsia="zh-CN"/>
        </w:rPr>
        <w:lastRenderedPageBreak/>
        <w:t>After specific NES techniques are agreed</w:t>
      </w:r>
      <w:r w:rsidR="007E6648">
        <w:rPr>
          <w:rFonts w:eastAsiaTheme="minorEastAsia"/>
          <w:lang w:val="en-GB" w:eastAsia="zh-CN"/>
        </w:rPr>
        <w:t xml:space="preserve">, </w:t>
      </w:r>
      <w:r w:rsidR="00FF63EC">
        <w:rPr>
          <w:rFonts w:eastAsiaTheme="minorEastAsia"/>
          <w:lang w:val="en-GB" w:eastAsia="zh-CN"/>
        </w:rPr>
        <w:t xml:space="preserve">RAN2 </w:t>
      </w:r>
      <w:r w:rsidR="007E6648">
        <w:rPr>
          <w:rFonts w:eastAsiaTheme="minorEastAsia"/>
          <w:lang w:val="en-GB" w:eastAsia="zh-CN"/>
        </w:rPr>
        <w:t xml:space="preserve">can </w:t>
      </w:r>
      <w:r w:rsidR="00FF63EC">
        <w:rPr>
          <w:rFonts w:eastAsiaTheme="minorEastAsia"/>
          <w:lang w:val="en-GB" w:eastAsia="zh-CN"/>
        </w:rPr>
        <w:t xml:space="preserve">further discuss </w:t>
      </w:r>
      <w:r w:rsidR="006A2794">
        <w:rPr>
          <w:rFonts w:eastAsiaTheme="minorEastAsia"/>
          <w:lang w:val="en-GB" w:eastAsia="zh-CN"/>
        </w:rPr>
        <w:t>whether to change</w:t>
      </w:r>
      <w:r w:rsidR="007E6648">
        <w:rPr>
          <w:rFonts w:eastAsiaTheme="minorEastAsia"/>
          <w:lang w:val="en-GB" w:eastAsia="zh-CN"/>
        </w:rPr>
        <w:t xml:space="preserve"> </w:t>
      </w:r>
      <w:r w:rsidR="00AD0847">
        <w:rPr>
          <w:rFonts w:eastAsiaTheme="minorEastAsia"/>
          <w:lang w:val="en-GB" w:eastAsia="zh-CN"/>
        </w:rPr>
        <w:t>the definition from</w:t>
      </w:r>
      <w:r w:rsidR="00FF63EC">
        <w:rPr>
          <w:rFonts w:eastAsiaTheme="minorEastAsia"/>
          <w:lang w:val="en-GB" w:eastAsia="zh-CN"/>
        </w:rPr>
        <w:t xml:space="preserve"> NES-capable cells to </w:t>
      </w:r>
      <w:r w:rsidR="002277CC">
        <w:rPr>
          <w:rFonts w:eastAsiaTheme="minorEastAsia"/>
          <w:lang w:val="en-GB" w:eastAsia="zh-CN"/>
        </w:rPr>
        <w:t>s</w:t>
      </w:r>
      <w:r w:rsidR="00967E4E">
        <w:rPr>
          <w:rFonts w:eastAsiaTheme="minorEastAsia"/>
          <w:lang w:val="en-GB" w:eastAsia="zh-CN"/>
        </w:rPr>
        <w:t xml:space="preserve">pecific </w:t>
      </w:r>
      <w:r w:rsidR="00D75B0A">
        <w:rPr>
          <w:rFonts w:eastAsiaTheme="minorEastAsia"/>
          <w:lang w:val="en-GB" w:eastAsia="zh-CN"/>
        </w:rPr>
        <w:t xml:space="preserve">NES technique-capable cells. </w:t>
      </w:r>
    </w:p>
    <w:p w14:paraId="3A4898D3" w14:textId="3C57CF54" w:rsidR="00C55ADB" w:rsidRDefault="003C7DCE" w:rsidP="00C55ADB">
      <w:pPr>
        <w:pStyle w:val="a0"/>
        <w:rPr>
          <w:rFonts w:eastAsiaTheme="minorEastAsia"/>
          <w:b/>
          <w:lang w:val="en-GB" w:eastAsia="zh-CN"/>
        </w:rPr>
      </w:pPr>
      <w:r w:rsidRPr="00520099">
        <w:rPr>
          <w:rFonts w:eastAsiaTheme="minorEastAsia"/>
          <w:b/>
          <w:lang w:val="en-GB" w:eastAsia="zh-CN"/>
        </w:rPr>
        <w:t xml:space="preserve">Proposal 1: </w:t>
      </w:r>
      <w:r w:rsidR="00E9048A">
        <w:rPr>
          <w:rFonts w:eastAsiaTheme="minorEastAsia"/>
          <w:b/>
          <w:lang w:val="en-GB" w:eastAsia="zh-CN"/>
        </w:rPr>
        <w:t>K</w:t>
      </w:r>
      <w:r w:rsidR="00931862" w:rsidRPr="00520099">
        <w:rPr>
          <w:rFonts w:eastAsiaTheme="minorEastAsia"/>
          <w:b/>
          <w:lang w:val="en-GB" w:eastAsia="zh-CN"/>
        </w:rPr>
        <w:t xml:space="preserve">eep the terminology of “NES cells” with the definition of NES-capable UE. </w:t>
      </w:r>
      <w:r w:rsidR="006A2794">
        <w:rPr>
          <w:rFonts w:eastAsiaTheme="minorEastAsia"/>
          <w:b/>
          <w:lang w:val="en-GB" w:eastAsia="zh-CN"/>
        </w:rPr>
        <w:t xml:space="preserve">Can discuss whether to change </w:t>
      </w:r>
      <w:r w:rsidR="00931862" w:rsidRPr="00520099">
        <w:rPr>
          <w:rFonts w:eastAsiaTheme="minorEastAsia"/>
          <w:b/>
          <w:lang w:val="en-GB" w:eastAsia="zh-CN"/>
        </w:rPr>
        <w:t xml:space="preserve">the definition </w:t>
      </w:r>
      <w:r w:rsidR="006A2794">
        <w:rPr>
          <w:rFonts w:eastAsiaTheme="minorEastAsia"/>
          <w:b/>
          <w:lang w:val="en-GB" w:eastAsia="zh-CN"/>
        </w:rPr>
        <w:t>when</w:t>
      </w:r>
      <w:r w:rsidR="00904373" w:rsidRPr="00520099">
        <w:rPr>
          <w:rFonts w:eastAsiaTheme="minorEastAsia"/>
          <w:b/>
          <w:lang w:val="en-GB" w:eastAsia="zh-CN"/>
        </w:rPr>
        <w:t xml:space="preserve"> specific NES technique is agreed. </w:t>
      </w:r>
    </w:p>
    <w:p w14:paraId="23D5B56F" w14:textId="77777777" w:rsidR="005A4D2F" w:rsidRDefault="005A4D2F" w:rsidP="00783368">
      <w:pPr>
        <w:spacing w:before="180"/>
        <w:rPr>
          <w:rFonts w:ascii="Times" w:eastAsiaTheme="minorEastAsia" w:hAnsi="Times"/>
          <w:lang w:eastAsia="zh-CN"/>
        </w:rPr>
      </w:pPr>
    </w:p>
    <w:p w14:paraId="15B4023A" w14:textId="40F8CCCD" w:rsidR="009F5462" w:rsidRPr="00783368" w:rsidRDefault="009F5462" w:rsidP="00783368">
      <w:pPr>
        <w:spacing w:before="180"/>
        <w:rPr>
          <w:rFonts w:ascii="Times" w:eastAsiaTheme="minorEastAsia" w:hAnsi="Times"/>
          <w:lang w:eastAsia="zh-CN"/>
        </w:rPr>
      </w:pPr>
      <w:r w:rsidRPr="00783368">
        <w:rPr>
          <w:rFonts w:ascii="Times" w:eastAsiaTheme="minorEastAsia" w:hAnsi="Times"/>
          <w:lang w:eastAsia="zh-CN"/>
        </w:rPr>
        <w:t>For the below Editor Note:</w:t>
      </w:r>
    </w:p>
    <w:p w14:paraId="7B69FD25" w14:textId="77777777" w:rsidR="00766FC2" w:rsidRPr="00061C30" w:rsidRDefault="00766FC2" w:rsidP="00766FC2">
      <w:pPr>
        <w:rPr>
          <w:rFonts w:eastAsia="等线"/>
          <w:i/>
        </w:rPr>
      </w:pPr>
      <w:r w:rsidRPr="00766FC2">
        <w:rPr>
          <w:rFonts w:eastAsia="等线"/>
          <w:i/>
          <w:shd w:val="pct15" w:color="auto" w:fill="FFFFFF"/>
        </w:rPr>
        <w:t>Editor's note: FFS the exact mechanism and the spec impacts.</w:t>
      </w:r>
    </w:p>
    <w:p w14:paraId="7AB723D1" w14:textId="10E1702A" w:rsidR="009F5462" w:rsidRPr="006E1087" w:rsidRDefault="002638B4" w:rsidP="00C55ADB">
      <w:pPr>
        <w:pStyle w:val="a0"/>
        <w:rPr>
          <w:rFonts w:eastAsiaTheme="minorEastAsia"/>
          <w:u w:val="single"/>
          <w:lang w:val="en-GB" w:eastAsia="zh-CN"/>
        </w:rPr>
      </w:pPr>
      <w:r w:rsidRPr="006E1087">
        <w:rPr>
          <w:rFonts w:eastAsiaTheme="minorEastAsia"/>
          <w:u w:val="single"/>
          <w:lang w:val="en-GB" w:eastAsia="zh-CN"/>
        </w:rPr>
        <w:t>For solution (</w:t>
      </w:r>
      <w:r w:rsidR="004F4AF6" w:rsidRPr="006E1087">
        <w:rPr>
          <w:u w:val="single"/>
        </w:rPr>
        <w:t xml:space="preserve">Use </w:t>
      </w:r>
      <w:r w:rsidR="004F4AF6" w:rsidRPr="006E1087">
        <w:rPr>
          <w:i/>
          <w:u w:val="single"/>
        </w:rPr>
        <w:t>IntraFreqExcludedCellList</w:t>
      </w:r>
      <w:r w:rsidR="004F4AF6" w:rsidRPr="006E1087">
        <w:rPr>
          <w:u w:val="single"/>
        </w:rPr>
        <w:t>/</w:t>
      </w:r>
      <w:r w:rsidR="004F4AF6" w:rsidRPr="006E1087">
        <w:rPr>
          <w:i/>
          <w:u w:val="single"/>
        </w:rPr>
        <w:t>InterFreqExcludedCellList</w:t>
      </w:r>
      <w:r w:rsidRPr="006E1087">
        <w:rPr>
          <w:rFonts w:eastAsiaTheme="minorEastAsia"/>
          <w:u w:val="single"/>
          <w:lang w:val="en-GB" w:eastAsia="zh-CN"/>
        </w:rPr>
        <w:t>)</w:t>
      </w:r>
      <w:r w:rsidR="00BF729F" w:rsidRPr="006E1087">
        <w:rPr>
          <w:rFonts w:eastAsiaTheme="minorEastAsia"/>
          <w:u w:val="single"/>
          <w:lang w:val="en-GB" w:eastAsia="zh-CN"/>
        </w:rPr>
        <w:t>:</w:t>
      </w:r>
    </w:p>
    <w:p w14:paraId="616AE8A6" w14:textId="2F459351" w:rsidR="00F63A11" w:rsidRDefault="002B44C5" w:rsidP="00C55ADB">
      <w:pPr>
        <w:pStyle w:val="a0"/>
      </w:pPr>
      <w:r w:rsidRPr="0047384E">
        <w:rPr>
          <w:rFonts w:eastAsiaTheme="minorEastAsia"/>
          <w:lang w:val="en-GB" w:eastAsia="zh-CN"/>
        </w:rPr>
        <w:t xml:space="preserve">To avoid legacy </w:t>
      </w:r>
      <w:r w:rsidR="00F25A48">
        <w:rPr>
          <w:rFonts w:eastAsiaTheme="minorEastAsia"/>
          <w:lang w:val="en-GB" w:eastAsia="zh-CN"/>
        </w:rPr>
        <w:t xml:space="preserve">UEs </w:t>
      </w:r>
      <w:r w:rsidRPr="0047384E">
        <w:rPr>
          <w:rFonts w:eastAsiaTheme="minorEastAsia"/>
          <w:lang w:val="en-GB" w:eastAsia="zh-CN"/>
        </w:rPr>
        <w:t xml:space="preserve">camping on NES Cells, the network can configure </w:t>
      </w:r>
      <w:r w:rsidR="00F25A48">
        <w:rPr>
          <w:rFonts w:eastAsiaTheme="minorEastAsia"/>
          <w:lang w:val="en-GB" w:eastAsia="zh-CN"/>
        </w:rPr>
        <w:t xml:space="preserve">the </w:t>
      </w:r>
      <w:r w:rsidR="008B18D1">
        <w:rPr>
          <w:rFonts w:eastAsiaTheme="minorEastAsia"/>
          <w:lang w:val="en-GB" w:eastAsia="zh-CN"/>
        </w:rPr>
        <w:t xml:space="preserve">NES neighboring cells in </w:t>
      </w:r>
      <w:r w:rsidR="008C05D7">
        <w:rPr>
          <w:rFonts w:eastAsiaTheme="minorEastAsia"/>
          <w:lang w:val="en-GB" w:eastAsia="zh-CN"/>
        </w:rPr>
        <w:t>existing</w:t>
      </w:r>
      <w:r w:rsidR="00F25A48">
        <w:rPr>
          <w:rFonts w:eastAsiaTheme="minorEastAsia"/>
          <w:lang w:val="en-GB" w:eastAsia="zh-CN"/>
        </w:rPr>
        <w:t xml:space="preserve"> </w:t>
      </w:r>
      <w:r w:rsidRPr="0047384E">
        <w:t>IntraFreqExcludedCellList</w:t>
      </w:r>
      <w:r w:rsidR="00A81437" w:rsidRPr="0047384E">
        <w:t xml:space="preserve"> / </w:t>
      </w:r>
      <w:r w:rsidRPr="0047384E">
        <w:t>InterFreqExcludedCellList</w:t>
      </w:r>
      <w:r w:rsidR="0047384E" w:rsidRPr="0047384E">
        <w:t xml:space="preserve"> via SIB3. </w:t>
      </w:r>
      <w:r w:rsidR="009E6A01">
        <w:t xml:space="preserve">Since </w:t>
      </w:r>
      <w:r w:rsidR="00415A70">
        <w:t xml:space="preserve">the </w:t>
      </w:r>
      <w:r w:rsidR="009E6A01">
        <w:t xml:space="preserve">NES-capable UE has no </w:t>
      </w:r>
      <w:r w:rsidR="00804015">
        <w:rPr>
          <w:rFonts w:ascii="Times" w:hAnsi="Times"/>
        </w:rPr>
        <w:t>backward compatibility issue when camping on</w:t>
      </w:r>
      <w:r w:rsidR="009E6A01">
        <w:t xml:space="preserve"> these NES cells</w:t>
      </w:r>
      <w:r w:rsidR="0037439A">
        <w:t xml:space="preserve">, </w:t>
      </w:r>
      <w:r w:rsidR="005F6C44">
        <w:t xml:space="preserve">the NES-capable UE can </w:t>
      </w:r>
      <w:r w:rsidR="004859AB">
        <w:t xml:space="preserve">just </w:t>
      </w:r>
      <w:r w:rsidR="00356023">
        <w:t xml:space="preserve">ignore </w:t>
      </w:r>
      <w:r w:rsidR="003434D4" w:rsidRPr="0047384E">
        <w:t>IntraFreqExcludedCellList / InterFreqExcludedCellList</w:t>
      </w:r>
      <w:r w:rsidR="003C4D2F">
        <w:t>.</w:t>
      </w:r>
      <w:r w:rsidR="00F91942">
        <w:t xml:space="preserve"> </w:t>
      </w:r>
      <w:r w:rsidR="000E3E85">
        <w:t xml:space="preserve">However, as in legacy, the network should be also allowed to configure </w:t>
      </w:r>
      <w:r w:rsidR="003B1EEA">
        <w:t>black lists for NES-capable UEs</w:t>
      </w:r>
      <w:r w:rsidR="00927D1D">
        <w:t xml:space="preserve"> for</w:t>
      </w:r>
      <w:r w:rsidR="00C137B7">
        <w:t xml:space="preserve"> cell reselectio</w:t>
      </w:r>
      <w:r w:rsidR="00652B3D">
        <w:t>n</w:t>
      </w:r>
      <w:r w:rsidR="009B5C09">
        <w:t>, which means additional information need to be provided to NES-capable UEs via SIB</w:t>
      </w:r>
      <w:r w:rsidR="00652B3D">
        <w:t xml:space="preserve">. </w:t>
      </w:r>
      <w:r w:rsidR="005826BE">
        <w:t>How to configure black lists for NES-</w:t>
      </w:r>
      <w:r w:rsidR="008C05D7">
        <w:t>capable</w:t>
      </w:r>
      <w:r w:rsidR="005826BE">
        <w:t xml:space="preserve"> UEs can be further discussed. </w:t>
      </w:r>
      <w:r w:rsidR="00F63A11">
        <w:t>Thus, we have the following proposal:</w:t>
      </w:r>
    </w:p>
    <w:p w14:paraId="65C08E37" w14:textId="77777777" w:rsidR="00EE668A" w:rsidRDefault="00AB78BA" w:rsidP="00C55ADB">
      <w:pPr>
        <w:pStyle w:val="a0"/>
        <w:rPr>
          <w:rFonts w:eastAsiaTheme="minorEastAsia"/>
          <w:b/>
          <w:lang w:eastAsia="zh-CN"/>
        </w:rPr>
      </w:pPr>
      <w:r w:rsidRPr="00F304DA">
        <w:rPr>
          <w:rFonts w:eastAsiaTheme="minorEastAsia"/>
          <w:b/>
          <w:lang w:eastAsia="zh-CN"/>
        </w:rPr>
        <w:t>Proposal 2</w:t>
      </w:r>
      <w:r w:rsidRPr="00F304DA">
        <w:rPr>
          <w:rFonts w:eastAsiaTheme="minorEastAsia" w:hint="eastAsia"/>
          <w:b/>
          <w:lang w:eastAsia="zh-CN"/>
        </w:rPr>
        <w:t>:</w:t>
      </w:r>
      <w:r w:rsidRPr="00F304DA">
        <w:rPr>
          <w:rFonts w:eastAsiaTheme="minorEastAsia"/>
          <w:b/>
          <w:lang w:eastAsia="zh-CN"/>
        </w:rPr>
        <w:t xml:space="preserve"> </w:t>
      </w:r>
      <w:r w:rsidR="00726958">
        <w:rPr>
          <w:rFonts w:eastAsiaTheme="minorEastAsia"/>
          <w:b/>
          <w:lang w:eastAsia="zh-CN"/>
        </w:rPr>
        <w:t>For solution (</w:t>
      </w:r>
      <w:r w:rsidR="00726958" w:rsidRPr="00910D56">
        <w:rPr>
          <w:b/>
        </w:rPr>
        <w:t xml:space="preserve">Use </w:t>
      </w:r>
      <w:r w:rsidR="00726958" w:rsidRPr="00910D56">
        <w:rPr>
          <w:b/>
          <w:i/>
        </w:rPr>
        <w:t>IntraFreqExcludedCellList</w:t>
      </w:r>
      <w:r w:rsidR="00726958" w:rsidRPr="00910D56">
        <w:rPr>
          <w:b/>
        </w:rPr>
        <w:t>/</w:t>
      </w:r>
      <w:r w:rsidR="00726958" w:rsidRPr="00910D56">
        <w:rPr>
          <w:b/>
          <w:i/>
        </w:rPr>
        <w:t>InterFreqExcludedCellList</w:t>
      </w:r>
      <w:r w:rsidR="00726958" w:rsidRPr="00910D56">
        <w:rPr>
          <w:rFonts w:eastAsiaTheme="minorEastAsia"/>
          <w:b/>
          <w:lang w:eastAsia="zh-CN"/>
        </w:rPr>
        <w:t>)</w:t>
      </w:r>
      <w:r w:rsidR="00DB5F50">
        <w:rPr>
          <w:rFonts w:eastAsiaTheme="minorEastAsia"/>
          <w:b/>
          <w:lang w:eastAsia="zh-CN"/>
        </w:rPr>
        <w:t xml:space="preserve">, </w:t>
      </w:r>
      <w:r w:rsidR="004E7652">
        <w:rPr>
          <w:rFonts w:eastAsiaTheme="minorEastAsia"/>
          <w:b/>
          <w:lang w:eastAsia="zh-CN"/>
        </w:rPr>
        <w:t xml:space="preserve">capture the below spec impact </w:t>
      </w:r>
      <w:r w:rsidR="00EE668A">
        <w:rPr>
          <w:rFonts w:eastAsiaTheme="minorEastAsia"/>
          <w:b/>
          <w:lang w:eastAsia="zh-CN"/>
        </w:rPr>
        <w:t>in the TP:</w:t>
      </w:r>
    </w:p>
    <w:p w14:paraId="52AA2E31" w14:textId="1CE2140E" w:rsidR="00BA6E76" w:rsidRDefault="00BA6E76" w:rsidP="003E18A2">
      <w:pPr>
        <w:pStyle w:val="a0"/>
        <w:numPr>
          <w:ilvl w:val="0"/>
          <w:numId w:val="37"/>
        </w:numPr>
        <w:rPr>
          <w:rFonts w:eastAsiaTheme="minorEastAsia"/>
          <w:b/>
          <w:lang w:eastAsia="zh-CN"/>
        </w:rPr>
      </w:pPr>
      <w:r>
        <w:rPr>
          <w:rFonts w:eastAsiaTheme="minorEastAsia"/>
          <w:b/>
          <w:lang w:eastAsia="zh-CN"/>
        </w:rPr>
        <w:t xml:space="preserve">NES-capable UE ignores </w:t>
      </w:r>
      <w:r w:rsidR="00B82815">
        <w:rPr>
          <w:rFonts w:eastAsiaTheme="minorEastAsia"/>
          <w:b/>
          <w:lang w:eastAsia="zh-CN"/>
        </w:rPr>
        <w:t xml:space="preserve">legacy </w:t>
      </w:r>
      <w:r w:rsidR="00697B8C" w:rsidRPr="00910D56">
        <w:rPr>
          <w:b/>
          <w:i/>
        </w:rPr>
        <w:t>IntraFreqExcludedCellList</w:t>
      </w:r>
      <w:r w:rsidR="00697B8C" w:rsidRPr="00910D56">
        <w:rPr>
          <w:b/>
        </w:rPr>
        <w:t>/</w:t>
      </w:r>
      <w:r w:rsidR="00697B8C" w:rsidRPr="00910D56">
        <w:rPr>
          <w:b/>
          <w:i/>
        </w:rPr>
        <w:t>InterFreqExcludedCellList</w:t>
      </w:r>
      <w:r w:rsidR="00B62EDA">
        <w:rPr>
          <w:b/>
          <w:i/>
        </w:rPr>
        <w:t>;</w:t>
      </w:r>
    </w:p>
    <w:p w14:paraId="566991EB" w14:textId="4FE197AD" w:rsidR="00F63A11" w:rsidRPr="00F304DA" w:rsidRDefault="00514FC5" w:rsidP="003E18A2">
      <w:pPr>
        <w:pStyle w:val="a0"/>
        <w:numPr>
          <w:ilvl w:val="0"/>
          <w:numId w:val="37"/>
        </w:numPr>
        <w:rPr>
          <w:rFonts w:eastAsiaTheme="minorEastAsia"/>
          <w:b/>
          <w:lang w:eastAsia="zh-CN"/>
        </w:rPr>
      </w:pPr>
      <w:r>
        <w:rPr>
          <w:rFonts w:eastAsiaTheme="minorEastAsia"/>
          <w:b/>
          <w:lang w:eastAsia="zh-CN"/>
        </w:rPr>
        <w:t>A</w:t>
      </w:r>
      <w:r w:rsidR="00195C2D" w:rsidRPr="00F304DA">
        <w:rPr>
          <w:rFonts w:eastAsiaTheme="minorEastAsia"/>
          <w:b/>
          <w:lang w:eastAsia="zh-CN"/>
        </w:rPr>
        <w:t xml:space="preserve">dditional information is </w:t>
      </w:r>
      <w:r w:rsidR="009A59DF">
        <w:rPr>
          <w:rFonts w:eastAsiaTheme="minorEastAsia"/>
          <w:b/>
          <w:lang w:eastAsia="zh-CN"/>
        </w:rPr>
        <w:t>added</w:t>
      </w:r>
      <w:r w:rsidR="00195C2D" w:rsidRPr="00F304DA">
        <w:rPr>
          <w:rFonts w:eastAsiaTheme="minorEastAsia"/>
          <w:b/>
          <w:lang w:eastAsia="zh-CN"/>
        </w:rPr>
        <w:t xml:space="preserve"> to indicate the black lists for NES-capable UEs</w:t>
      </w:r>
      <w:r w:rsidR="00927D1D">
        <w:rPr>
          <w:rFonts w:eastAsiaTheme="minorEastAsia"/>
          <w:b/>
          <w:lang w:eastAsia="zh-CN"/>
        </w:rPr>
        <w:t xml:space="preserve"> for cell reselection</w:t>
      </w:r>
      <w:r w:rsidR="00195C2D" w:rsidRPr="00F304DA">
        <w:rPr>
          <w:rFonts w:eastAsiaTheme="minorEastAsia"/>
          <w:b/>
          <w:lang w:eastAsia="zh-CN"/>
        </w:rPr>
        <w:t xml:space="preserve">. </w:t>
      </w:r>
    </w:p>
    <w:p w14:paraId="4DBBF522" w14:textId="771D1718" w:rsidR="00943EBD" w:rsidRDefault="00943EBD" w:rsidP="00C55ADB">
      <w:pPr>
        <w:pStyle w:val="a0"/>
        <w:rPr>
          <w:rFonts w:eastAsiaTheme="minorEastAsia"/>
          <w:b/>
          <w:lang w:val="en-GB" w:eastAsia="zh-CN"/>
        </w:rPr>
      </w:pPr>
    </w:p>
    <w:p w14:paraId="0BBCA2F9" w14:textId="03BA24CF" w:rsidR="00B72854" w:rsidRPr="00F23416" w:rsidRDefault="00B72854" w:rsidP="00B72854">
      <w:pPr>
        <w:pStyle w:val="a0"/>
        <w:rPr>
          <w:rFonts w:eastAsiaTheme="minorEastAsia"/>
          <w:u w:val="single"/>
          <w:lang w:val="en-GB" w:eastAsia="zh-CN"/>
        </w:rPr>
      </w:pPr>
      <w:r w:rsidRPr="00F23416">
        <w:rPr>
          <w:rFonts w:eastAsiaTheme="minorEastAsia"/>
          <w:u w:val="single"/>
          <w:lang w:val="en-GB" w:eastAsia="zh-CN"/>
        </w:rPr>
        <w:t>For solution (</w:t>
      </w:r>
      <w:r w:rsidR="0088545C" w:rsidRPr="00F23416">
        <w:rPr>
          <w:u w:val="single"/>
        </w:rPr>
        <w:t xml:space="preserve">Use the </w:t>
      </w:r>
      <w:r w:rsidR="0088545C" w:rsidRPr="00F23416">
        <w:rPr>
          <w:i/>
          <w:u w:val="single"/>
        </w:rPr>
        <w:t>cellBarred</w:t>
      </w:r>
      <w:r w:rsidR="0088545C" w:rsidRPr="00F23416">
        <w:rPr>
          <w:u w:val="single"/>
        </w:rPr>
        <w:t xml:space="preserve"> or cell reservation fields in MIB/SIB</w:t>
      </w:r>
      <w:r w:rsidRPr="00F23416">
        <w:rPr>
          <w:rFonts w:eastAsiaTheme="minorEastAsia"/>
          <w:u w:val="single"/>
          <w:lang w:val="en-GB" w:eastAsia="zh-CN"/>
        </w:rPr>
        <w:t>):</w:t>
      </w:r>
    </w:p>
    <w:p w14:paraId="120D844B" w14:textId="1B315D73" w:rsidR="009A3759" w:rsidRDefault="009A3759" w:rsidP="009A3759">
      <w:pPr>
        <w:pStyle w:val="a0"/>
      </w:pPr>
      <w:r w:rsidRPr="0047384E">
        <w:rPr>
          <w:rFonts w:eastAsiaTheme="minorEastAsia"/>
          <w:lang w:val="en-GB" w:eastAsia="zh-CN"/>
        </w:rPr>
        <w:t xml:space="preserve">To avoid legacy </w:t>
      </w:r>
      <w:r>
        <w:rPr>
          <w:rFonts w:eastAsiaTheme="minorEastAsia"/>
          <w:lang w:val="en-GB" w:eastAsia="zh-CN"/>
        </w:rPr>
        <w:t xml:space="preserve">UEs </w:t>
      </w:r>
      <w:r w:rsidRPr="0047384E">
        <w:rPr>
          <w:rFonts w:eastAsiaTheme="minorEastAsia"/>
          <w:lang w:val="en-GB" w:eastAsia="zh-CN"/>
        </w:rPr>
        <w:t xml:space="preserve">camping on NES Cells, the network can configure </w:t>
      </w:r>
      <w:r w:rsidR="007E5D4C" w:rsidRPr="00881F7C">
        <w:rPr>
          <w:i/>
        </w:rPr>
        <w:t>cellBarred</w:t>
      </w:r>
      <w:r w:rsidR="007E5D4C" w:rsidRPr="002556D4">
        <w:rPr>
          <w:b/>
        </w:rPr>
        <w:t xml:space="preserve"> </w:t>
      </w:r>
      <w:r w:rsidR="004E67EA">
        <w:rPr>
          <w:rFonts w:eastAsiaTheme="minorEastAsia"/>
          <w:lang w:val="en-GB" w:eastAsia="zh-CN"/>
        </w:rPr>
        <w:t>in MIB</w:t>
      </w:r>
      <w:r w:rsidR="004E67EA" w:rsidRPr="008A1ECA">
        <w:t xml:space="preserve"> </w:t>
      </w:r>
      <w:r w:rsidR="00290C8D" w:rsidRPr="008A1ECA">
        <w:t>as barred</w:t>
      </w:r>
      <w:r w:rsidR="005D4B84">
        <w:rPr>
          <w:rFonts w:eastAsiaTheme="minorEastAsia"/>
          <w:lang w:val="en-GB" w:eastAsia="zh-CN"/>
        </w:rPr>
        <w:t>.</w:t>
      </w:r>
      <w:r w:rsidR="00771826">
        <w:rPr>
          <w:rFonts w:eastAsiaTheme="minorEastAsia"/>
          <w:lang w:val="en-GB" w:eastAsia="zh-CN"/>
        </w:rPr>
        <w:t xml:space="preserve"> </w:t>
      </w:r>
      <w:r w:rsidR="009C414C">
        <w:t>T</w:t>
      </w:r>
      <w:r>
        <w:t xml:space="preserve">he NES-capable UE has no </w:t>
      </w:r>
      <w:r>
        <w:rPr>
          <w:rFonts w:ascii="Times" w:hAnsi="Times"/>
        </w:rPr>
        <w:t>backward compatibility issue when camping on</w:t>
      </w:r>
      <w:r>
        <w:t xml:space="preserve"> the</w:t>
      </w:r>
      <w:r w:rsidR="00A573BF">
        <w:t xml:space="preserve"> </w:t>
      </w:r>
      <w:r>
        <w:t xml:space="preserve">NES cell, the NES-capable UE can just ignore </w:t>
      </w:r>
      <w:r w:rsidR="00053D62" w:rsidRPr="00881F7C">
        <w:rPr>
          <w:i/>
        </w:rPr>
        <w:t>cellBarred</w:t>
      </w:r>
      <w:r>
        <w:t xml:space="preserve"> in </w:t>
      </w:r>
      <w:r w:rsidR="00C20FE9">
        <w:t>MIB</w:t>
      </w:r>
      <w:r>
        <w:t xml:space="preserve">. However, as in legacy, the network should be also allowed to </w:t>
      </w:r>
      <w:r w:rsidR="00F365A4">
        <w:t xml:space="preserve">bar </w:t>
      </w:r>
      <w:r>
        <w:t xml:space="preserve">NES-capable UEs, which means additional </w:t>
      </w:r>
      <w:r w:rsidR="007E4F52">
        <w:t xml:space="preserve">bar </w:t>
      </w:r>
      <w:r w:rsidR="007C3DE5">
        <w:t>is needed for</w:t>
      </w:r>
      <w:r>
        <w:t xml:space="preserve"> NES-capable UEs via SIB. </w:t>
      </w:r>
      <w:r w:rsidR="00B618E2">
        <w:t>And</w:t>
      </w:r>
      <w:r w:rsidR="001F75F0">
        <w:t xml:space="preserve"> RAN2 can discuss</w:t>
      </w:r>
      <w:r w:rsidR="001E2634">
        <w:t xml:space="preserve"> </w:t>
      </w:r>
      <w:r w:rsidR="00B618E2">
        <w:t xml:space="preserve">if the </w:t>
      </w:r>
      <w:r w:rsidR="00620C6B" w:rsidRPr="00881F7C">
        <w:rPr>
          <w:i/>
        </w:rPr>
        <w:t>cellBarred</w:t>
      </w:r>
      <w:r w:rsidR="00620C6B" w:rsidRPr="005E292C">
        <w:t xml:space="preserve"> in MIB set to </w:t>
      </w:r>
      <w:r w:rsidR="00CC3F31" w:rsidRPr="00A12F5E">
        <w:rPr>
          <w:i/>
        </w:rPr>
        <w:t>not</w:t>
      </w:r>
      <w:r w:rsidR="007C1E50" w:rsidRPr="00A12F5E">
        <w:rPr>
          <w:i/>
        </w:rPr>
        <w:t>B</w:t>
      </w:r>
      <w:r w:rsidR="00CC3F31" w:rsidRPr="00A12F5E">
        <w:rPr>
          <w:i/>
        </w:rPr>
        <w:t>arred</w:t>
      </w:r>
      <w:r w:rsidR="00CC3F31" w:rsidRPr="005E292C">
        <w:t xml:space="preserve">, </w:t>
      </w:r>
      <w:r w:rsidR="00C97AB1">
        <w:t>whether th</w:t>
      </w:r>
      <w:r w:rsidR="00187F39">
        <w:t>e NES-capable UE can treat this cell is not barred instead of</w:t>
      </w:r>
      <w:r w:rsidR="00927D1D">
        <w:t xml:space="preserve"> receiving </w:t>
      </w:r>
      <w:r w:rsidR="00187F39">
        <w:t>SIB</w:t>
      </w:r>
      <w:r w:rsidR="00927D1D">
        <w:t>1</w:t>
      </w:r>
      <w:r w:rsidR="00187F39">
        <w:t xml:space="preserve">. </w:t>
      </w:r>
      <w:r>
        <w:t>Thus, we have the following proposal:</w:t>
      </w:r>
    </w:p>
    <w:p w14:paraId="2B98F2BC" w14:textId="61551D01" w:rsidR="009A3759" w:rsidRDefault="009A3759" w:rsidP="009A3759">
      <w:pPr>
        <w:pStyle w:val="a0"/>
        <w:rPr>
          <w:rFonts w:eastAsiaTheme="minorEastAsia"/>
          <w:b/>
          <w:lang w:eastAsia="zh-CN"/>
        </w:rPr>
      </w:pPr>
      <w:r w:rsidRPr="00F304DA">
        <w:rPr>
          <w:rFonts w:eastAsiaTheme="minorEastAsia"/>
          <w:b/>
          <w:lang w:eastAsia="zh-CN"/>
        </w:rPr>
        <w:t xml:space="preserve">Proposal </w:t>
      </w:r>
      <w:r w:rsidR="00FC71D8">
        <w:rPr>
          <w:rFonts w:eastAsiaTheme="minorEastAsia"/>
          <w:b/>
          <w:lang w:eastAsia="zh-CN"/>
        </w:rPr>
        <w:t>3</w:t>
      </w:r>
      <w:r w:rsidRPr="00F304DA">
        <w:rPr>
          <w:rFonts w:eastAsiaTheme="minorEastAsia" w:hint="eastAsia"/>
          <w:b/>
          <w:lang w:eastAsia="zh-CN"/>
        </w:rPr>
        <w:t>:</w:t>
      </w:r>
      <w:r w:rsidRPr="00F304DA">
        <w:rPr>
          <w:rFonts w:eastAsiaTheme="minorEastAsia"/>
          <w:b/>
          <w:lang w:eastAsia="zh-CN"/>
        </w:rPr>
        <w:t xml:space="preserve"> </w:t>
      </w:r>
      <w:r>
        <w:rPr>
          <w:rFonts w:eastAsiaTheme="minorEastAsia"/>
          <w:b/>
          <w:lang w:eastAsia="zh-CN"/>
        </w:rPr>
        <w:t>For solution (</w:t>
      </w:r>
      <w:r w:rsidR="009D3BC2" w:rsidRPr="002556D4">
        <w:rPr>
          <w:b/>
        </w:rPr>
        <w:t xml:space="preserve">Use the </w:t>
      </w:r>
      <w:r w:rsidR="009D3BC2" w:rsidRPr="002556D4">
        <w:rPr>
          <w:b/>
          <w:i/>
        </w:rPr>
        <w:t>cellBarred</w:t>
      </w:r>
      <w:r w:rsidR="009D3BC2" w:rsidRPr="002556D4">
        <w:rPr>
          <w:b/>
        </w:rPr>
        <w:t xml:space="preserve"> or cell reservation fields in MIB/SIB</w:t>
      </w:r>
      <w:r w:rsidRPr="00910D56">
        <w:rPr>
          <w:rFonts w:eastAsiaTheme="minorEastAsia"/>
          <w:b/>
          <w:lang w:eastAsia="zh-CN"/>
        </w:rPr>
        <w:t>)</w:t>
      </w:r>
      <w:r>
        <w:rPr>
          <w:rFonts w:eastAsiaTheme="minorEastAsia"/>
          <w:b/>
          <w:lang w:eastAsia="zh-CN"/>
        </w:rPr>
        <w:t>, capture the below spec impact in the TP:</w:t>
      </w:r>
    </w:p>
    <w:p w14:paraId="2355416D" w14:textId="1656D638" w:rsidR="003B6608" w:rsidRPr="003B6608" w:rsidRDefault="00A94B0A" w:rsidP="009D0854">
      <w:pPr>
        <w:pStyle w:val="a0"/>
        <w:numPr>
          <w:ilvl w:val="0"/>
          <w:numId w:val="37"/>
        </w:numPr>
        <w:rPr>
          <w:rFonts w:eastAsiaTheme="minorEastAsia"/>
          <w:b/>
          <w:lang w:val="en-GB" w:eastAsia="zh-CN"/>
        </w:rPr>
      </w:pPr>
      <w:r>
        <w:rPr>
          <w:rFonts w:eastAsiaTheme="minorEastAsia"/>
          <w:b/>
          <w:lang w:eastAsia="zh-CN"/>
        </w:rPr>
        <w:t xml:space="preserve">If cellBarred in MIB is set to barred, </w:t>
      </w:r>
      <w:r w:rsidR="009A3759">
        <w:rPr>
          <w:rFonts w:eastAsiaTheme="minorEastAsia"/>
          <w:b/>
          <w:lang w:eastAsia="zh-CN"/>
        </w:rPr>
        <w:t xml:space="preserve">NES-capable UE ignores </w:t>
      </w:r>
      <w:r w:rsidR="00C44967" w:rsidRPr="00744E86">
        <w:rPr>
          <w:b/>
        </w:rPr>
        <w:t>it</w:t>
      </w:r>
      <w:r w:rsidR="00C44967">
        <w:rPr>
          <w:b/>
          <w:i/>
        </w:rPr>
        <w:t xml:space="preserve"> </w:t>
      </w:r>
      <w:r w:rsidR="00DA0E69">
        <w:rPr>
          <w:b/>
        </w:rPr>
        <w:t xml:space="preserve">but </w:t>
      </w:r>
      <w:r w:rsidR="009F265E">
        <w:rPr>
          <w:b/>
        </w:rPr>
        <w:t>uses</w:t>
      </w:r>
      <w:r w:rsidR="00DA0E69">
        <w:rPr>
          <w:b/>
        </w:rPr>
        <w:t xml:space="preserve"> </w:t>
      </w:r>
      <w:r w:rsidR="00C82A28">
        <w:rPr>
          <w:b/>
        </w:rPr>
        <w:t>cell bar in SIB</w:t>
      </w:r>
      <w:r w:rsidR="002E076E">
        <w:rPr>
          <w:b/>
        </w:rPr>
        <w:t>1</w:t>
      </w:r>
      <w:r w:rsidR="003B6608">
        <w:rPr>
          <w:b/>
        </w:rPr>
        <w:t>;</w:t>
      </w:r>
      <w:r w:rsidR="00A74264">
        <w:rPr>
          <w:b/>
        </w:rPr>
        <w:t xml:space="preserve"> </w:t>
      </w:r>
    </w:p>
    <w:p w14:paraId="2AA13B77" w14:textId="1C64CE7B" w:rsidR="00943EBD" w:rsidRPr="0093125A" w:rsidRDefault="003B6608" w:rsidP="00041A41">
      <w:pPr>
        <w:pStyle w:val="a0"/>
        <w:numPr>
          <w:ilvl w:val="0"/>
          <w:numId w:val="37"/>
        </w:numPr>
        <w:rPr>
          <w:rFonts w:eastAsiaTheme="minorEastAsia"/>
          <w:b/>
          <w:lang w:val="en-GB" w:eastAsia="zh-CN"/>
        </w:rPr>
      </w:pPr>
      <w:r w:rsidRPr="0093125A">
        <w:rPr>
          <w:rFonts w:eastAsiaTheme="minorEastAsia"/>
          <w:b/>
          <w:lang w:eastAsia="zh-CN"/>
        </w:rPr>
        <w:t xml:space="preserve">If </w:t>
      </w:r>
      <w:r w:rsidR="00D847EC" w:rsidRPr="0093125A">
        <w:rPr>
          <w:rFonts w:eastAsiaTheme="minorEastAsia"/>
          <w:b/>
          <w:lang w:eastAsia="zh-CN"/>
        </w:rPr>
        <w:t xml:space="preserve">cellBarred in MIB is set to </w:t>
      </w:r>
      <w:r w:rsidR="00376256" w:rsidRPr="0093125A">
        <w:rPr>
          <w:rFonts w:eastAsiaTheme="minorEastAsia"/>
          <w:b/>
          <w:lang w:eastAsia="zh-CN"/>
        </w:rPr>
        <w:t>notB</w:t>
      </w:r>
      <w:r w:rsidR="00D847EC" w:rsidRPr="0093125A">
        <w:rPr>
          <w:rFonts w:eastAsiaTheme="minorEastAsia"/>
          <w:b/>
          <w:lang w:eastAsia="zh-CN"/>
        </w:rPr>
        <w:t xml:space="preserve">arred, NES-capable UE </w:t>
      </w:r>
      <w:r w:rsidR="00CC088C" w:rsidRPr="0093125A">
        <w:rPr>
          <w:rFonts w:eastAsiaTheme="minorEastAsia"/>
          <w:b/>
          <w:lang w:eastAsia="zh-CN"/>
        </w:rPr>
        <w:t xml:space="preserve">considers the cell as not barred or still uses cell bar in </w:t>
      </w:r>
      <w:r w:rsidR="00D847EC" w:rsidRPr="0093125A">
        <w:rPr>
          <w:b/>
        </w:rPr>
        <w:t>SIB</w:t>
      </w:r>
      <w:r w:rsidR="002E076E">
        <w:rPr>
          <w:b/>
        </w:rPr>
        <w:t>1</w:t>
      </w:r>
      <w:r w:rsidR="0093125A" w:rsidRPr="0093125A">
        <w:rPr>
          <w:b/>
        </w:rPr>
        <w:t>.</w:t>
      </w:r>
      <w:r w:rsidR="009D0854" w:rsidRPr="0093125A">
        <w:rPr>
          <w:rFonts w:eastAsiaTheme="minorEastAsia"/>
          <w:b/>
          <w:lang w:val="en-GB" w:eastAsia="zh-CN"/>
        </w:rPr>
        <w:t xml:space="preserve"> </w:t>
      </w:r>
    </w:p>
    <w:p w14:paraId="3AA7EEEA" w14:textId="705164FE" w:rsidR="00381A34" w:rsidRDefault="00381A34" w:rsidP="00C55ADB">
      <w:pPr>
        <w:pStyle w:val="a0"/>
        <w:rPr>
          <w:rFonts w:eastAsiaTheme="minorEastAsia"/>
          <w:b/>
          <w:lang w:val="en-GB" w:eastAsia="zh-CN"/>
        </w:rPr>
      </w:pPr>
    </w:p>
    <w:p w14:paraId="4B97BA7A" w14:textId="60F2C130" w:rsidR="00AB4CC2" w:rsidRPr="00112373" w:rsidRDefault="007270B1" w:rsidP="00C55ADB">
      <w:pPr>
        <w:pStyle w:val="a0"/>
        <w:rPr>
          <w:rFonts w:eastAsiaTheme="minorEastAsia"/>
          <w:lang w:val="en-GB" w:eastAsia="zh-CN"/>
        </w:rPr>
      </w:pPr>
      <w:r>
        <w:rPr>
          <w:rFonts w:eastAsiaTheme="minorEastAsia"/>
          <w:lang w:val="en-GB" w:eastAsia="zh-CN"/>
        </w:rPr>
        <w:t xml:space="preserve">Then, we will discuss the below Editor Note: </w:t>
      </w:r>
    </w:p>
    <w:tbl>
      <w:tblPr>
        <w:tblStyle w:val="a7"/>
        <w:tblW w:w="0" w:type="auto"/>
        <w:tblLook w:val="04A0" w:firstRow="1" w:lastRow="0" w:firstColumn="1" w:lastColumn="0" w:noHBand="0" w:noVBand="1"/>
      </w:tblPr>
      <w:tblGrid>
        <w:gridCol w:w="9060"/>
      </w:tblGrid>
      <w:tr w:rsidR="00381A34" w14:paraId="0783F3D3" w14:textId="77777777" w:rsidTr="00381A34">
        <w:tc>
          <w:tcPr>
            <w:tcW w:w="9060" w:type="dxa"/>
          </w:tcPr>
          <w:p w14:paraId="6C2DA9C3" w14:textId="77777777" w:rsidR="00381A34" w:rsidRDefault="00381A34" w:rsidP="00381A34">
            <w:pPr>
              <w:rPr>
                <w:rFonts w:ascii="Times" w:hAnsi="Times"/>
              </w:rPr>
            </w:pPr>
            <w:r>
              <w:rPr>
                <w:rFonts w:ascii="Times" w:hAnsi="Times"/>
              </w:rPr>
              <w:t>The NW should be able to configure NES-capable UEs to prioritize/de-prioritize a specific NES cell or NES cells on a specific frequency.</w:t>
            </w:r>
          </w:p>
          <w:p w14:paraId="4D3F1135" w14:textId="083188B1" w:rsidR="00381A34" w:rsidRPr="00DC6822" w:rsidRDefault="00381A34" w:rsidP="00DC6822">
            <w:pPr>
              <w:rPr>
                <w:rFonts w:eastAsia="等线"/>
                <w:i/>
              </w:rPr>
            </w:pPr>
            <w:r w:rsidRPr="00F03048">
              <w:rPr>
                <w:rFonts w:eastAsia="等线"/>
                <w:i/>
                <w:shd w:val="pct15" w:color="auto" w:fill="FFFFFF"/>
              </w:rPr>
              <w:t xml:space="preserve">Editor's note: FFS whether the existing mechanism for cell prioritization/de-prioritization is </w:t>
            </w:r>
            <w:r w:rsidR="008C05D7" w:rsidRPr="00F03048">
              <w:rPr>
                <w:rFonts w:eastAsia="等线"/>
                <w:i/>
                <w:shd w:val="pct15" w:color="auto" w:fill="FFFFFF"/>
              </w:rPr>
              <w:t>enough</w:t>
            </w:r>
            <w:r w:rsidRPr="00F03048">
              <w:rPr>
                <w:rFonts w:eastAsia="等线"/>
                <w:i/>
                <w:shd w:val="pct15" w:color="auto" w:fill="FFFFFF"/>
              </w:rPr>
              <w:t>.</w:t>
            </w:r>
          </w:p>
        </w:tc>
      </w:tr>
    </w:tbl>
    <w:p w14:paraId="32D896E5" w14:textId="40465322" w:rsidR="00381A34" w:rsidRPr="00ED0D31" w:rsidRDefault="0037395F" w:rsidP="009D2F35">
      <w:pPr>
        <w:pStyle w:val="a0"/>
        <w:spacing w:before="180" w:after="180"/>
        <w:rPr>
          <w:rFonts w:ascii="Times" w:hAnsi="Times"/>
          <w:u w:val="single"/>
        </w:rPr>
      </w:pPr>
      <w:r w:rsidRPr="00ED0D31">
        <w:rPr>
          <w:rFonts w:ascii="Times" w:hAnsi="Times"/>
          <w:u w:val="single"/>
        </w:rPr>
        <w:t>D</w:t>
      </w:r>
      <w:r w:rsidR="0082741D" w:rsidRPr="00ED0D31">
        <w:rPr>
          <w:rFonts w:ascii="Times" w:hAnsi="Times"/>
          <w:u w:val="single"/>
        </w:rPr>
        <w:t>e</w:t>
      </w:r>
      <w:r w:rsidR="006155BF" w:rsidRPr="00ED0D31">
        <w:rPr>
          <w:rFonts w:ascii="Times" w:hAnsi="Times"/>
          <w:u w:val="single"/>
        </w:rPr>
        <w:t>prioritize</w:t>
      </w:r>
      <w:r w:rsidR="00BC36A4" w:rsidRPr="00ED0D31">
        <w:rPr>
          <w:rFonts w:ascii="Times" w:hAnsi="Times"/>
          <w:u w:val="single"/>
        </w:rPr>
        <w:t xml:space="preserve"> NES cells:</w:t>
      </w:r>
    </w:p>
    <w:p w14:paraId="59D5BB2A" w14:textId="41196B65" w:rsidR="00D47FCA" w:rsidRDefault="002B5C7D" w:rsidP="00C55ADB">
      <w:pPr>
        <w:pStyle w:val="a0"/>
        <w:rPr>
          <w:rFonts w:eastAsiaTheme="minorEastAsia"/>
          <w:lang w:val="en-GB" w:eastAsia="zh-CN"/>
        </w:rPr>
      </w:pPr>
      <w:r w:rsidRPr="00B1221A">
        <w:rPr>
          <w:rFonts w:eastAsiaTheme="minorEastAsia" w:hint="eastAsia"/>
          <w:lang w:val="en-GB" w:eastAsia="zh-CN"/>
        </w:rPr>
        <w:t>I</w:t>
      </w:r>
      <w:r w:rsidRPr="00B1221A">
        <w:rPr>
          <w:rFonts w:eastAsiaTheme="minorEastAsia"/>
          <w:lang w:val="en-GB" w:eastAsia="zh-CN"/>
        </w:rPr>
        <w:t xml:space="preserve">n most cases, the UE’s performance will be impacted by the network energy saving operation. </w:t>
      </w:r>
      <w:r w:rsidR="00253BE0">
        <w:rPr>
          <w:rFonts w:eastAsiaTheme="minorEastAsia"/>
          <w:lang w:val="en-GB" w:eastAsia="zh-CN"/>
        </w:rPr>
        <w:t>R</w:t>
      </w:r>
      <w:r w:rsidR="00B1221A" w:rsidRPr="00B1221A">
        <w:rPr>
          <w:rFonts w:eastAsiaTheme="minorEastAsia"/>
          <w:lang w:val="en-GB" w:eastAsia="zh-CN"/>
        </w:rPr>
        <w:t xml:space="preserve">egardless of whether the UE supports </w:t>
      </w:r>
      <w:r w:rsidR="00B1770B">
        <w:rPr>
          <w:rFonts w:eastAsiaTheme="minorEastAsia"/>
          <w:lang w:val="en-GB" w:eastAsia="zh-CN"/>
        </w:rPr>
        <w:t>NES</w:t>
      </w:r>
      <w:r w:rsidR="00B1221A" w:rsidRPr="00B1221A">
        <w:rPr>
          <w:rFonts w:eastAsiaTheme="minorEastAsia"/>
          <w:lang w:val="en-GB" w:eastAsia="zh-CN"/>
        </w:rPr>
        <w:t xml:space="preserve"> techniques, the UE</w:t>
      </w:r>
      <w:r w:rsidR="00AE74B0">
        <w:rPr>
          <w:rFonts w:eastAsiaTheme="minorEastAsia"/>
          <w:lang w:val="en-GB" w:eastAsia="zh-CN"/>
        </w:rPr>
        <w:t xml:space="preserve"> </w:t>
      </w:r>
      <w:r w:rsidR="00B1221A" w:rsidRPr="00B1221A">
        <w:rPr>
          <w:rFonts w:eastAsiaTheme="minorEastAsia"/>
          <w:lang w:val="en-GB" w:eastAsia="zh-CN"/>
        </w:rPr>
        <w:t xml:space="preserve">does not prefer to be served by NES cells. </w:t>
      </w:r>
      <w:r w:rsidR="00931929">
        <w:rPr>
          <w:rFonts w:eastAsiaTheme="minorEastAsia"/>
          <w:lang w:val="en-GB" w:eastAsia="zh-CN"/>
        </w:rPr>
        <w:t>To deprio</w:t>
      </w:r>
      <w:r w:rsidR="00215DD0">
        <w:rPr>
          <w:rFonts w:eastAsiaTheme="minorEastAsia"/>
          <w:lang w:val="en-GB" w:eastAsia="zh-CN"/>
        </w:rPr>
        <w:t>ri</w:t>
      </w:r>
      <w:r w:rsidR="00931929">
        <w:rPr>
          <w:rFonts w:eastAsiaTheme="minorEastAsia"/>
          <w:lang w:val="en-GB" w:eastAsia="zh-CN"/>
        </w:rPr>
        <w:t xml:space="preserve">tize NES cells for all UEs, </w:t>
      </w:r>
      <w:r w:rsidR="00D47FCA">
        <w:rPr>
          <w:rFonts w:eastAsiaTheme="minorEastAsia"/>
          <w:lang w:val="en-GB" w:eastAsia="zh-CN"/>
        </w:rPr>
        <w:t xml:space="preserve">the </w:t>
      </w:r>
      <w:r w:rsidR="008C05D7">
        <w:rPr>
          <w:rFonts w:eastAsiaTheme="minorEastAsia"/>
          <w:lang w:val="en-GB" w:eastAsia="zh-CN"/>
        </w:rPr>
        <w:t>existing</w:t>
      </w:r>
      <w:r w:rsidR="00D47FCA">
        <w:rPr>
          <w:rFonts w:eastAsiaTheme="minorEastAsia"/>
          <w:lang w:val="en-GB" w:eastAsia="zh-CN"/>
        </w:rPr>
        <w:t xml:space="preserve"> specification allows </w:t>
      </w:r>
      <w:r w:rsidR="00931929">
        <w:rPr>
          <w:rFonts w:eastAsiaTheme="minorEastAsia"/>
          <w:lang w:val="en-GB" w:eastAsia="zh-CN"/>
        </w:rPr>
        <w:t xml:space="preserve">the network </w:t>
      </w:r>
      <w:r w:rsidR="00D47FCA">
        <w:rPr>
          <w:rFonts w:eastAsiaTheme="minorEastAsia"/>
          <w:lang w:val="en-GB" w:eastAsia="zh-CN"/>
        </w:rPr>
        <w:t>to do the following:</w:t>
      </w:r>
    </w:p>
    <w:p w14:paraId="53D0F87F" w14:textId="66083686" w:rsidR="002A083C" w:rsidRDefault="00994379" w:rsidP="002A083C">
      <w:pPr>
        <w:pStyle w:val="a0"/>
        <w:numPr>
          <w:ilvl w:val="0"/>
          <w:numId w:val="37"/>
        </w:numPr>
        <w:rPr>
          <w:rFonts w:eastAsiaTheme="minorEastAsia"/>
          <w:lang w:val="en-GB" w:eastAsia="zh-CN"/>
        </w:rPr>
      </w:pPr>
      <w:r w:rsidRPr="00CF533E">
        <w:rPr>
          <w:rFonts w:eastAsiaTheme="minorEastAsia"/>
          <w:b/>
          <w:lang w:val="en-GB" w:eastAsia="zh-CN"/>
        </w:rPr>
        <w:t>Option 1:</w:t>
      </w:r>
      <w:r>
        <w:rPr>
          <w:rFonts w:eastAsiaTheme="minorEastAsia"/>
          <w:lang w:val="en-GB" w:eastAsia="zh-CN"/>
        </w:rPr>
        <w:t xml:space="preserve"> </w:t>
      </w:r>
      <w:r w:rsidR="00D47FCA">
        <w:rPr>
          <w:rFonts w:eastAsiaTheme="minorEastAsia"/>
          <w:lang w:val="en-GB" w:eastAsia="zh-CN"/>
        </w:rPr>
        <w:t>Configure the frequenc</w:t>
      </w:r>
      <w:r w:rsidR="00865D0D">
        <w:rPr>
          <w:rFonts w:eastAsiaTheme="minorEastAsia"/>
          <w:lang w:val="en-GB" w:eastAsia="zh-CN"/>
        </w:rPr>
        <w:t>ies</w:t>
      </w:r>
      <w:r w:rsidR="00D47FCA">
        <w:rPr>
          <w:rFonts w:eastAsiaTheme="minorEastAsia"/>
          <w:lang w:val="en-GB" w:eastAsia="zh-CN"/>
        </w:rPr>
        <w:t xml:space="preserve"> of the NES cells as low </w:t>
      </w:r>
      <w:r w:rsidR="00D47FCA">
        <w:rPr>
          <w:rFonts w:ascii="Times" w:hAnsi="Times"/>
        </w:rPr>
        <w:t xml:space="preserve">priority </w:t>
      </w:r>
      <w:r w:rsidR="00D47FCA">
        <w:rPr>
          <w:rFonts w:eastAsiaTheme="minorEastAsia"/>
          <w:lang w:val="en-GB" w:eastAsia="zh-CN"/>
        </w:rPr>
        <w:t>frequency</w:t>
      </w:r>
      <w:r w:rsidR="00215DD0">
        <w:rPr>
          <w:rFonts w:eastAsiaTheme="minorEastAsia"/>
          <w:lang w:val="en-GB" w:eastAsia="zh-CN"/>
        </w:rPr>
        <w:t xml:space="preserve"> for cell reselection</w:t>
      </w:r>
      <w:r w:rsidR="002A083C">
        <w:rPr>
          <w:rFonts w:eastAsiaTheme="minorEastAsia"/>
          <w:lang w:val="en-GB" w:eastAsia="zh-CN"/>
        </w:rPr>
        <w:t>;</w:t>
      </w:r>
      <w:r w:rsidR="00031350">
        <w:rPr>
          <w:rFonts w:eastAsiaTheme="minorEastAsia"/>
          <w:lang w:val="en-GB" w:eastAsia="zh-CN"/>
        </w:rPr>
        <w:t xml:space="preserve"> </w:t>
      </w:r>
    </w:p>
    <w:p w14:paraId="726B68F2" w14:textId="4405D7B3" w:rsidR="00516D9D" w:rsidRDefault="00E80F4B" w:rsidP="002A083C">
      <w:pPr>
        <w:pStyle w:val="a0"/>
        <w:numPr>
          <w:ilvl w:val="0"/>
          <w:numId w:val="37"/>
        </w:numPr>
        <w:rPr>
          <w:rFonts w:eastAsiaTheme="minorEastAsia"/>
          <w:lang w:val="en-GB" w:eastAsia="zh-CN"/>
        </w:rPr>
      </w:pPr>
      <w:r w:rsidRPr="00BB5991">
        <w:rPr>
          <w:rFonts w:eastAsiaTheme="minorEastAsia"/>
          <w:b/>
          <w:lang w:val="en-GB" w:eastAsia="zh-CN"/>
        </w:rPr>
        <w:t>Option 2:</w:t>
      </w:r>
      <w:r>
        <w:rPr>
          <w:rFonts w:eastAsiaTheme="minorEastAsia"/>
          <w:lang w:val="en-GB" w:eastAsia="zh-CN"/>
        </w:rPr>
        <w:t xml:space="preserve"> </w:t>
      </w:r>
      <w:r w:rsidR="009736F2">
        <w:rPr>
          <w:rFonts w:eastAsiaTheme="minorEastAsia"/>
          <w:lang w:val="en-GB" w:eastAsia="zh-CN"/>
        </w:rPr>
        <w:t>For intra-</w:t>
      </w:r>
      <w:r w:rsidR="008C05D7">
        <w:rPr>
          <w:rFonts w:eastAsiaTheme="minorEastAsia"/>
          <w:lang w:val="en-GB" w:eastAsia="zh-CN"/>
        </w:rPr>
        <w:t>frequency</w:t>
      </w:r>
      <w:r w:rsidR="009736F2">
        <w:rPr>
          <w:rFonts w:eastAsiaTheme="minorEastAsia"/>
          <w:lang w:val="en-GB" w:eastAsia="zh-CN"/>
        </w:rPr>
        <w:t xml:space="preserve"> cell reselection and same priority frequency cell reselection, the network can c</w:t>
      </w:r>
      <w:r w:rsidR="00505879">
        <w:rPr>
          <w:rFonts w:eastAsiaTheme="minorEastAsia"/>
          <w:lang w:val="en-GB" w:eastAsia="zh-CN"/>
        </w:rPr>
        <w:t xml:space="preserve">onfigure </w:t>
      </w:r>
      <w:r w:rsidR="009736F2">
        <w:rPr>
          <w:rFonts w:eastAsiaTheme="minorEastAsia"/>
          <w:lang w:val="en-GB" w:eastAsia="zh-CN"/>
        </w:rPr>
        <w:t>proper</w:t>
      </w:r>
      <w:r w:rsidR="00505879">
        <w:rPr>
          <w:rFonts w:eastAsiaTheme="minorEastAsia"/>
          <w:lang w:val="en-GB" w:eastAsia="zh-CN"/>
        </w:rPr>
        <w:t xml:space="preserve"> cell offset </w:t>
      </w:r>
      <w:r w:rsidR="009736F2">
        <w:rPr>
          <w:rFonts w:eastAsiaTheme="minorEastAsia"/>
          <w:lang w:val="en-GB" w:eastAsia="zh-CN"/>
        </w:rPr>
        <w:t xml:space="preserve">to enable all the UEs try to camp on the </w:t>
      </w:r>
      <w:r w:rsidR="008C05D7">
        <w:rPr>
          <w:rFonts w:eastAsiaTheme="minorEastAsia"/>
          <w:lang w:val="en-GB" w:eastAsia="zh-CN"/>
        </w:rPr>
        <w:t>neighbouring</w:t>
      </w:r>
      <w:r w:rsidR="009736F2">
        <w:rPr>
          <w:rFonts w:eastAsiaTheme="minorEastAsia"/>
          <w:lang w:val="en-GB" w:eastAsia="zh-CN"/>
        </w:rPr>
        <w:t xml:space="preserve"> normal cells instead of the current cell</w:t>
      </w:r>
      <w:r w:rsidR="003D5AF1">
        <w:rPr>
          <w:rFonts w:eastAsiaTheme="minorEastAsia"/>
          <w:lang w:val="en-GB" w:eastAsia="zh-CN"/>
        </w:rPr>
        <w:t xml:space="preserve"> who is</w:t>
      </w:r>
      <w:r w:rsidR="009736F2">
        <w:rPr>
          <w:rFonts w:eastAsiaTheme="minorEastAsia"/>
          <w:lang w:val="en-GB" w:eastAsia="zh-CN"/>
        </w:rPr>
        <w:t xml:space="preserve"> in NES state. </w:t>
      </w:r>
    </w:p>
    <w:p w14:paraId="6458ED49" w14:textId="2AFB4FD4" w:rsidR="000C30C6" w:rsidRDefault="00672F5B" w:rsidP="000C30C6">
      <w:pPr>
        <w:pStyle w:val="a0"/>
        <w:rPr>
          <w:rFonts w:eastAsiaTheme="minorEastAsia"/>
          <w:lang w:val="en-GB" w:eastAsia="zh-CN"/>
        </w:rPr>
      </w:pPr>
      <w:r>
        <w:rPr>
          <w:rFonts w:eastAsiaTheme="minorEastAsia"/>
          <w:lang w:val="en-GB" w:eastAsia="zh-CN"/>
        </w:rPr>
        <w:lastRenderedPageBreak/>
        <w:t xml:space="preserve">For option 1, </w:t>
      </w:r>
      <w:r w:rsidR="000C30C6">
        <w:rPr>
          <w:rFonts w:eastAsiaTheme="minorEastAsia"/>
          <w:lang w:val="en-GB" w:eastAsia="zh-CN"/>
        </w:rPr>
        <w:t xml:space="preserve">the UEs cannot perform cell reselection to the normal cells on that frequency, which may lead to the situation that the UE is more difficult to find a suitable cell during cell reselection. </w:t>
      </w:r>
      <w:r w:rsidR="004319E6">
        <w:rPr>
          <w:rFonts w:eastAsiaTheme="minorEastAsia"/>
          <w:lang w:val="en-GB" w:eastAsia="zh-CN"/>
        </w:rPr>
        <w:t xml:space="preserve">Moreover, NES </w:t>
      </w:r>
      <w:r w:rsidR="000C30C6">
        <w:rPr>
          <w:rFonts w:eastAsiaTheme="minorEastAsia"/>
          <w:lang w:val="en-GB" w:eastAsia="zh-CN"/>
        </w:rPr>
        <w:t xml:space="preserve">will be mainly used for higher frequency with more band </w:t>
      </w:r>
      <w:r w:rsidR="00503B4E">
        <w:rPr>
          <w:rFonts w:eastAsiaTheme="minorEastAsia"/>
          <w:lang w:val="en-GB" w:eastAsia="zh-CN"/>
        </w:rPr>
        <w:t>resources</w:t>
      </w:r>
      <w:r w:rsidR="000C30C6">
        <w:rPr>
          <w:rFonts w:eastAsiaTheme="minorEastAsia"/>
          <w:lang w:val="en-GB" w:eastAsia="zh-CN"/>
        </w:rPr>
        <w:t xml:space="preserve">, </w:t>
      </w:r>
      <w:r w:rsidR="00503B4E">
        <w:rPr>
          <w:rFonts w:eastAsiaTheme="minorEastAsia"/>
          <w:lang w:val="en-GB" w:eastAsia="zh-CN"/>
        </w:rPr>
        <w:t>so</w:t>
      </w:r>
      <w:r w:rsidR="000C30C6">
        <w:rPr>
          <w:rFonts w:eastAsiaTheme="minorEastAsia"/>
          <w:lang w:val="en-GB" w:eastAsia="zh-CN"/>
        </w:rPr>
        <w:t xml:space="preserve"> generally speaking, the network may </w:t>
      </w:r>
      <w:r w:rsidR="008C05D7">
        <w:rPr>
          <w:rFonts w:eastAsiaTheme="minorEastAsia"/>
          <w:lang w:val="en-GB" w:eastAsia="zh-CN"/>
        </w:rPr>
        <w:t>want</w:t>
      </w:r>
      <w:r w:rsidR="000C30C6">
        <w:rPr>
          <w:rFonts w:eastAsiaTheme="minorEastAsia"/>
          <w:lang w:val="en-GB" w:eastAsia="zh-CN"/>
        </w:rPr>
        <w:t xml:space="preserve"> to set this frequency </w:t>
      </w:r>
      <w:r w:rsidR="00503B4E">
        <w:rPr>
          <w:rFonts w:eastAsiaTheme="minorEastAsia"/>
          <w:lang w:val="en-GB" w:eastAsia="zh-CN"/>
        </w:rPr>
        <w:t xml:space="preserve">as high </w:t>
      </w:r>
      <w:r w:rsidR="008C05D7">
        <w:rPr>
          <w:rFonts w:eastAsiaTheme="minorEastAsia"/>
          <w:lang w:val="en-GB" w:eastAsia="zh-CN"/>
        </w:rPr>
        <w:t>priority</w:t>
      </w:r>
      <w:r w:rsidR="00503B4E">
        <w:rPr>
          <w:rFonts w:eastAsiaTheme="minorEastAsia"/>
          <w:lang w:val="en-GB" w:eastAsia="zh-CN"/>
        </w:rPr>
        <w:t xml:space="preserve"> frequency </w:t>
      </w:r>
      <w:r w:rsidR="000C30C6">
        <w:rPr>
          <w:rFonts w:eastAsiaTheme="minorEastAsia"/>
          <w:lang w:val="en-GB" w:eastAsia="zh-CN"/>
        </w:rPr>
        <w:t xml:space="preserve">for load balance. This </w:t>
      </w:r>
      <w:r w:rsidR="00503B4E">
        <w:rPr>
          <w:rFonts w:eastAsiaTheme="minorEastAsia"/>
          <w:lang w:val="en-GB" w:eastAsia="zh-CN"/>
        </w:rPr>
        <w:t xml:space="preserve">option </w:t>
      </w:r>
      <w:r w:rsidR="000C30C6">
        <w:rPr>
          <w:rFonts w:eastAsiaTheme="minorEastAsia"/>
          <w:lang w:val="en-GB" w:eastAsia="zh-CN"/>
        </w:rPr>
        <w:t>constraints the network implementation</w:t>
      </w:r>
      <w:r w:rsidR="004F6715">
        <w:rPr>
          <w:rFonts w:eastAsiaTheme="minorEastAsia"/>
          <w:lang w:val="en-GB" w:eastAsia="zh-CN"/>
        </w:rPr>
        <w:t>.</w:t>
      </w:r>
      <w:r w:rsidR="003E1309">
        <w:rPr>
          <w:rFonts w:eastAsiaTheme="minorEastAsia"/>
          <w:lang w:val="en-GB" w:eastAsia="zh-CN"/>
        </w:rPr>
        <w:t xml:space="preserve"> </w:t>
      </w:r>
      <w:r w:rsidR="00A81EEB">
        <w:rPr>
          <w:rFonts w:eastAsiaTheme="minorEastAsia"/>
          <w:lang w:val="en-GB" w:eastAsia="zh-CN"/>
        </w:rPr>
        <w:t xml:space="preserve">And for high priority frequency cell reselection, it seems the network cannot deprioritize NES cells based on the current specification. </w:t>
      </w:r>
    </w:p>
    <w:p w14:paraId="07EA9CFF" w14:textId="74D81C76" w:rsidR="00ED65FA" w:rsidRDefault="000D42F3" w:rsidP="0042142B">
      <w:pPr>
        <w:pStyle w:val="a0"/>
        <w:rPr>
          <w:rFonts w:eastAsiaTheme="minorEastAsia"/>
          <w:lang w:val="en-GB" w:eastAsia="zh-CN"/>
        </w:rPr>
      </w:pPr>
      <w:r>
        <w:rPr>
          <w:rFonts w:eastAsiaTheme="minorEastAsia"/>
          <w:lang w:val="en-GB" w:eastAsia="zh-CN"/>
        </w:rPr>
        <w:t xml:space="preserve">For option 2, if the </w:t>
      </w:r>
      <w:r w:rsidR="008C05D7">
        <w:rPr>
          <w:rFonts w:eastAsiaTheme="minorEastAsia"/>
          <w:lang w:val="en-GB" w:eastAsia="zh-CN"/>
        </w:rPr>
        <w:t>neighbouring</w:t>
      </w:r>
      <w:r>
        <w:rPr>
          <w:rFonts w:eastAsiaTheme="minorEastAsia"/>
          <w:lang w:val="en-GB" w:eastAsia="zh-CN"/>
        </w:rPr>
        <w:t xml:space="preserve"> cells want to enter sleep mode, the current </w:t>
      </w:r>
      <w:r w:rsidR="008C05D7">
        <w:rPr>
          <w:rFonts w:eastAsiaTheme="minorEastAsia"/>
          <w:lang w:val="en-GB" w:eastAsia="zh-CN"/>
        </w:rPr>
        <w:t>specification</w:t>
      </w:r>
      <w:r>
        <w:rPr>
          <w:rFonts w:eastAsiaTheme="minorEastAsia"/>
          <w:lang w:val="en-GB" w:eastAsia="zh-CN"/>
        </w:rPr>
        <w:t xml:space="preserve"> </w:t>
      </w:r>
      <w:r w:rsidR="00C74322">
        <w:rPr>
          <w:rFonts w:eastAsiaTheme="minorEastAsia"/>
          <w:lang w:val="en-GB" w:eastAsia="zh-CN"/>
        </w:rPr>
        <w:t xml:space="preserve">does not support the network to </w:t>
      </w:r>
      <w:r>
        <w:rPr>
          <w:rFonts w:eastAsiaTheme="minorEastAsia"/>
          <w:lang w:val="en-GB" w:eastAsia="zh-CN"/>
        </w:rPr>
        <w:t xml:space="preserve">configure </w:t>
      </w:r>
      <w:proofErr w:type="spellStart"/>
      <w:r>
        <w:rPr>
          <w:rFonts w:eastAsiaTheme="minorEastAsia"/>
          <w:lang w:val="en-GB" w:eastAsia="zh-CN"/>
        </w:rPr>
        <w:t>s</w:t>
      </w:r>
      <w:r w:rsidR="0042375E">
        <w:rPr>
          <w:rFonts w:eastAsiaTheme="minorEastAsia"/>
          <w:lang w:val="en-GB" w:eastAsia="zh-CN"/>
        </w:rPr>
        <w:t>e</w:t>
      </w:r>
      <w:r>
        <w:rPr>
          <w:rFonts w:eastAsiaTheme="minorEastAsia"/>
          <w:lang w:val="en-GB" w:eastAsia="zh-CN"/>
        </w:rPr>
        <w:t>perate</w:t>
      </w:r>
      <w:proofErr w:type="spellEnd"/>
      <w:r>
        <w:rPr>
          <w:rFonts w:eastAsiaTheme="minorEastAsia"/>
          <w:lang w:val="en-GB" w:eastAsia="zh-CN"/>
        </w:rPr>
        <w:t xml:space="preserve"> cell offset</w:t>
      </w:r>
      <w:r w:rsidR="008E42F5">
        <w:rPr>
          <w:rFonts w:eastAsiaTheme="minorEastAsia"/>
          <w:lang w:val="en-GB" w:eastAsia="zh-CN"/>
        </w:rPr>
        <w:t>s</w:t>
      </w:r>
      <w:r>
        <w:rPr>
          <w:rFonts w:eastAsiaTheme="minorEastAsia"/>
          <w:lang w:val="en-GB" w:eastAsia="zh-CN"/>
        </w:rPr>
        <w:t xml:space="preserve"> for normal </w:t>
      </w:r>
      <w:r w:rsidR="008C05D7">
        <w:rPr>
          <w:rFonts w:eastAsiaTheme="minorEastAsia"/>
          <w:lang w:val="en-GB" w:eastAsia="zh-CN"/>
        </w:rPr>
        <w:t>neighbouring</w:t>
      </w:r>
      <w:r>
        <w:rPr>
          <w:rFonts w:eastAsiaTheme="minorEastAsia"/>
          <w:lang w:val="en-GB" w:eastAsia="zh-CN"/>
        </w:rPr>
        <w:t xml:space="preserve"> cells and NES </w:t>
      </w:r>
      <w:r w:rsidR="008C05D7">
        <w:rPr>
          <w:rFonts w:eastAsiaTheme="minorEastAsia"/>
          <w:lang w:val="en-GB" w:eastAsia="zh-CN"/>
        </w:rPr>
        <w:t>neighbouring</w:t>
      </w:r>
      <w:r>
        <w:rPr>
          <w:rFonts w:eastAsiaTheme="minorEastAsia"/>
          <w:lang w:val="en-GB" w:eastAsia="zh-CN"/>
        </w:rPr>
        <w:t xml:space="preserve"> cells.</w:t>
      </w:r>
      <w:r w:rsidR="00EB7F12">
        <w:rPr>
          <w:rFonts w:eastAsiaTheme="minorEastAsia"/>
          <w:lang w:val="en-GB" w:eastAsia="zh-CN"/>
        </w:rPr>
        <w:t xml:space="preserve"> </w:t>
      </w:r>
    </w:p>
    <w:p w14:paraId="32252BC2" w14:textId="7D95EF78" w:rsidR="0042142B" w:rsidRDefault="00147460" w:rsidP="0042142B">
      <w:pPr>
        <w:pStyle w:val="a0"/>
        <w:rPr>
          <w:rFonts w:eastAsiaTheme="minorEastAsia"/>
          <w:lang w:val="en-GB" w:eastAsia="zh-CN"/>
        </w:rPr>
      </w:pPr>
      <w:r>
        <w:rPr>
          <w:rFonts w:eastAsiaTheme="minorEastAsia"/>
          <w:lang w:val="en-GB" w:eastAsia="zh-CN"/>
        </w:rPr>
        <w:t>Given above, the potential impact is to introduce separate cell offset for NES cells</w:t>
      </w:r>
      <w:r w:rsidR="006E5EDF">
        <w:rPr>
          <w:rFonts w:eastAsiaTheme="minorEastAsia"/>
          <w:lang w:val="en-GB" w:eastAsia="zh-CN"/>
        </w:rPr>
        <w:t xml:space="preserve"> and normal cells</w:t>
      </w:r>
      <w:r>
        <w:rPr>
          <w:rFonts w:eastAsiaTheme="minorEastAsia"/>
          <w:lang w:val="en-GB" w:eastAsia="zh-CN"/>
        </w:rPr>
        <w:t>, which can be sent via SIB or dedicated signalling (basically for high priority frequency cell reselection)</w:t>
      </w:r>
      <w:r w:rsidR="00E85867">
        <w:rPr>
          <w:rFonts w:eastAsiaTheme="minorEastAsia"/>
          <w:lang w:val="en-GB" w:eastAsia="zh-CN"/>
        </w:rPr>
        <w:t xml:space="preserve">. </w:t>
      </w:r>
      <w:r w:rsidR="009C6D94">
        <w:rPr>
          <w:rFonts w:eastAsiaTheme="minorEastAsia"/>
          <w:lang w:val="en-GB" w:eastAsia="zh-CN"/>
        </w:rPr>
        <w:t xml:space="preserve">Then, the following question is </w:t>
      </w:r>
      <w:r w:rsidR="002F5513">
        <w:rPr>
          <w:rFonts w:eastAsiaTheme="minorEastAsia"/>
          <w:lang w:val="en-GB" w:eastAsia="zh-CN"/>
        </w:rPr>
        <w:t>how does the UE identify the NES cell and normal cell</w:t>
      </w:r>
      <w:r w:rsidR="003D26FA">
        <w:rPr>
          <w:rFonts w:eastAsiaTheme="minorEastAsia"/>
          <w:lang w:val="en-GB" w:eastAsia="zh-CN"/>
        </w:rPr>
        <w:t>, then apply different cell offset</w:t>
      </w:r>
      <w:r w:rsidR="00EE30B2">
        <w:rPr>
          <w:rFonts w:eastAsiaTheme="minorEastAsia"/>
          <w:lang w:val="en-GB" w:eastAsia="zh-CN"/>
        </w:rPr>
        <w:t>s</w:t>
      </w:r>
      <w:r w:rsidR="003D26FA">
        <w:rPr>
          <w:rFonts w:eastAsiaTheme="minorEastAsia"/>
          <w:lang w:val="en-GB" w:eastAsia="zh-CN"/>
        </w:rPr>
        <w:t xml:space="preserve">. </w:t>
      </w:r>
      <w:r w:rsidR="00101520">
        <w:rPr>
          <w:rFonts w:eastAsiaTheme="minorEastAsia"/>
          <w:lang w:val="en-GB" w:eastAsia="zh-CN"/>
        </w:rPr>
        <w:t xml:space="preserve">This can be provided in the SIB. </w:t>
      </w:r>
      <w:r w:rsidR="007C4BEC">
        <w:rPr>
          <w:rFonts w:eastAsiaTheme="minorEastAsia"/>
          <w:lang w:val="en-GB" w:eastAsia="zh-CN"/>
        </w:rPr>
        <w:t xml:space="preserve">Moreover, since the NES-capable UE will read the bar in SIB1, then the network capability </w:t>
      </w:r>
      <w:r w:rsidR="008103C0">
        <w:rPr>
          <w:rFonts w:eastAsiaTheme="minorEastAsia"/>
          <w:lang w:val="en-GB" w:eastAsia="zh-CN"/>
        </w:rPr>
        <w:t>(whether the cell support</w:t>
      </w:r>
      <w:r w:rsidR="007B2E16">
        <w:rPr>
          <w:rFonts w:eastAsiaTheme="minorEastAsia"/>
          <w:lang w:val="en-GB" w:eastAsia="zh-CN"/>
        </w:rPr>
        <w:t>s</w:t>
      </w:r>
      <w:r w:rsidR="008103C0">
        <w:rPr>
          <w:rFonts w:eastAsiaTheme="minorEastAsia"/>
          <w:lang w:val="en-GB" w:eastAsia="zh-CN"/>
        </w:rPr>
        <w:t xml:space="preserve"> </w:t>
      </w:r>
      <w:r w:rsidR="007B2E16">
        <w:rPr>
          <w:rFonts w:eastAsiaTheme="minorEastAsia"/>
          <w:lang w:val="en-GB" w:eastAsia="zh-CN"/>
        </w:rPr>
        <w:t>or uses</w:t>
      </w:r>
      <w:r w:rsidR="008103C0">
        <w:rPr>
          <w:rFonts w:eastAsiaTheme="minorEastAsia"/>
          <w:lang w:val="en-GB" w:eastAsia="zh-CN"/>
        </w:rPr>
        <w:t xml:space="preserve"> NES technique) </w:t>
      </w:r>
      <w:r w:rsidR="007C4BEC">
        <w:rPr>
          <w:rFonts w:eastAsiaTheme="minorEastAsia"/>
          <w:lang w:val="en-GB" w:eastAsia="zh-CN"/>
        </w:rPr>
        <w:t xml:space="preserve">can be </w:t>
      </w:r>
      <w:r w:rsidR="008C05D7">
        <w:rPr>
          <w:rFonts w:eastAsiaTheme="minorEastAsia"/>
          <w:lang w:val="en-GB" w:eastAsia="zh-CN"/>
        </w:rPr>
        <w:t>indicated</w:t>
      </w:r>
      <w:r w:rsidR="007C4BEC">
        <w:rPr>
          <w:rFonts w:eastAsiaTheme="minorEastAsia"/>
          <w:lang w:val="en-GB" w:eastAsia="zh-CN"/>
        </w:rPr>
        <w:t xml:space="preserve"> in SIB1, </w:t>
      </w:r>
      <w:r w:rsidR="00145C9B">
        <w:rPr>
          <w:rFonts w:eastAsiaTheme="minorEastAsia"/>
          <w:lang w:val="en-GB" w:eastAsia="zh-CN"/>
        </w:rPr>
        <w:t xml:space="preserve">then </w:t>
      </w:r>
      <w:r w:rsidR="007C4BEC">
        <w:rPr>
          <w:rFonts w:eastAsiaTheme="minorEastAsia"/>
          <w:lang w:val="en-GB" w:eastAsia="zh-CN"/>
        </w:rPr>
        <w:t xml:space="preserve">the NES-capable UE can perform cell </w:t>
      </w:r>
      <w:r w:rsidR="008C05D7">
        <w:rPr>
          <w:rFonts w:eastAsiaTheme="minorEastAsia"/>
          <w:lang w:val="en-GB" w:eastAsia="zh-CN"/>
        </w:rPr>
        <w:t>reselection</w:t>
      </w:r>
      <w:r w:rsidR="0011084E">
        <w:rPr>
          <w:rFonts w:eastAsiaTheme="minorEastAsia"/>
          <w:lang w:val="en-GB" w:eastAsia="zh-CN"/>
        </w:rPr>
        <w:t xml:space="preserve"> </w:t>
      </w:r>
      <w:r w:rsidR="007C4BEC">
        <w:rPr>
          <w:rFonts w:eastAsiaTheme="minorEastAsia"/>
          <w:lang w:val="en-GB" w:eastAsia="zh-CN"/>
        </w:rPr>
        <w:t xml:space="preserve">reordering </w:t>
      </w:r>
      <w:r w:rsidR="00D90037">
        <w:rPr>
          <w:rFonts w:eastAsiaTheme="minorEastAsia"/>
          <w:lang w:val="en-GB" w:eastAsia="zh-CN"/>
        </w:rPr>
        <w:t xml:space="preserve">after </w:t>
      </w:r>
      <w:r w:rsidR="0079268D">
        <w:rPr>
          <w:rFonts w:eastAsiaTheme="minorEastAsia"/>
          <w:lang w:val="en-GB" w:eastAsia="zh-CN"/>
        </w:rPr>
        <w:t>receiving</w:t>
      </w:r>
      <w:r w:rsidR="007C4BEC">
        <w:rPr>
          <w:rFonts w:eastAsiaTheme="minorEastAsia"/>
          <w:lang w:val="en-GB" w:eastAsia="zh-CN"/>
        </w:rPr>
        <w:t xml:space="preserve"> SIB1.</w:t>
      </w:r>
      <w:r w:rsidR="00B41043">
        <w:rPr>
          <w:rFonts w:eastAsiaTheme="minorEastAsia"/>
          <w:lang w:val="en-GB" w:eastAsia="zh-CN"/>
        </w:rPr>
        <w:t xml:space="preserve"> </w:t>
      </w:r>
    </w:p>
    <w:p w14:paraId="3F9900A6" w14:textId="77777777" w:rsidR="00E67CBA" w:rsidRPr="00D30890" w:rsidRDefault="00E67CBA" w:rsidP="00E67CBA">
      <w:pPr>
        <w:pStyle w:val="a0"/>
        <w:rPr>
          <w:rFonts w:ascii="Times" w:hAnsi="Times"/>
          <w:u w:val="single"/>
        </w:rPr>
      </w:pPr>
      <w:r w:rsidRPr="00D30890">
        <w:rPr>
          <w:rFonts w:ascii="Times" w:hAnsi="Times"/>
          <w:u w:val="single"/>
        </w:rPr>
        <w:t>Prioritize NES cells:</w:t>
      </w:r>
    </w:p>
    <w:p w14:paraId="6BBAB904" w14:textId="66BB12E0" w:rsidR="00E67CBA" w:rsidRDefault="00E67CBA" w:rsidP="00E67CBA">
      <w:pPr>
        <w:pStyle w:val="a0"/>
        <w:rPr>
          <w:rFonts w:ascii="Times" w:hAnsi="Times"/>
        </w:rPr>
      </w:pPr>
      <w:r>
        <w:rPr>
          <w:rFonts w:ascii="Times" w:eastAsiaTheme="minorEastAsia" w:hAnsi="Times"/>
          <w:lang w:eastAsia="zh-CN"/>
        </w:rPr>
        <w:t>The motivation of p</w:t>
      </w:r>
      <w:r>
        <w:rPr>
          <w:rFonts w:ascii="Times" w:hAnsi="Times"/>
        </w:rPr>
        <w:t xml:space="preserve">rioritization NES cells is for load balancing. Even if the motivation is doubtful, it seems the </w:t>
      </w:r>
      <w:r w:rsidR="00B341DC">
        <w:rPr>
          <w:rFonts w:ascii="Times" w:hAnsi="Times"/>
        </w:rPr>
        <w:t>solutions</w:t>
      </w:r>
      <w:r>
        <w:rPr>
          <w:rFonts w:ascii="Times" w:hAnsi="Times"/>
        </w:rPr>
        <w:t xml:space="preserve"> for </w:t>
      </w:r>
      <w:proofErr w:type="spellStart"/>
      <w:r w:rsidR="00D84DCC">
        <w:rPr>
          <w:rFonts w:ascii="Times" w:hAnsi="Times"/>
        </w:rPr>
        <w:t>d</w:t>
      </w:r>
      <w:r>
        <w:rPr>
          <w:rFonts w:ascii="Times" w:hAnsi="Times"/>
        </w:rPr>
        <w:t>eprioritiz</w:t>
      </w:r>
      <w:r w:rsidR="00B341DC">
        <w:rPr>
          <w:rFonts w:ascii="Times" w:hAnsi="Times"/>
        </w:rPr>
        <w:t>ation</w:t>
      </w:r>
      <w:proofErr w:type="spellEnd"/>
      <w:r>
        <w:rPr>
          <w:rFonts w:ascii="Times" w:hAnsi="Times"/>
        </w:rPr>
        <w:t xml:space="preserve"> NES cells can also be used for prioritize NES cells.</w:t>
      </w:r>
      <w:r w:rsidR="007F7010">
        <w:rPr>
          <w:rFonts w:ascii="Times" w:hAnsi="Times"/>
        </w:rPr>
        <w:t xml:space="preserve"> </w:t>
      </w:r>
      <w:r w:rsidR="00B341DC">
        <w:rPr>
          <w:rFonts w:ascii="Times" w:hAnsi="Times"/>
        </w:rPr>
        <w:t xml:space="preserve">That is, if separate cell offsets are used for normal cells and NES cells, it’s up to network how to configure </w:t>
      </w:r>
      <w:r w:rsidR="008C05D7">
        <w:rPr>
          <w:rFonts w:ascii="Times" w:hAnsi="Times"/>
        </w:rPr>
        <w:t>these offset values</w:t>
      </w:r>
      <w:r w:rsidR="00B341DC">
        <w:rPr>
          <w:rFonts w:ascii="Times" w:hAnsi="Times"/>
        </w:rPr>
        <w:t xml:space="preserve">. </w:t>
      </w:r>
    </w:p>
    <w:p w14:paraId="19F74EDC" w14:textId="23452C8C" w:rsidR="00E67CBA" w:rsidRDefault="00585304" w:rsidP="0042142B">
      <w:pPr>
        <w:pStyle w:val="a0"/>
        <w:rPr>
          <w:rFonts w:eastAsiaTheme="minorEastAsia"/>
          <w:lang w:val="en-GB" w:eastAsia="zh-CN"/>
        </w:rPr>
      </w:pPr>
      <w:r>
        <w:rPr>
          <w:rFonts w:eastAsiaTheme="minorEastAsia"/>
          <w:lang w:val="en-GB" w:eastAsia="zh-CN"/>
        </w:rPr>
        <w:t>Thus, we have the following proposal:</w:t>
      </w:r>
    </w:p>
    <w:p w14:paraId="5AD64C0B" w14:textId="05ECF27D" w:rsidR="00A154BF" w:rsidRPr="00964632" w:rsidRDefault="00BE0737" w:rsidP="00A154BF">
      <w:pPr>
        <w:pStyle w:val="a0"/>
        <w:rPr>
          <w:rFonts w:ascii="Times" w:hAnsi="Times"/>
          <w:b/>
        </w:rPr>
      </w:pPr>
      <w:r w:rsidRPr="00964632">
        <w:rPr>
          <w:rFonts w:eastAsiaTheme="minorEastAsia"/>
          <w:b/>
          <w:lang w:val="en-GB" w:eastAsia="zh-CN"/>
        </w:rPr>
        <w:t xml:space="preserve">Proposal 4: </w:t>
      </w:r>
      <w:r w:rsidR="00571BF6" w:rsidRPr="00964632">
        <w:rPr>
          <w:rFonts w:eastAsiaTheme="minorEastAsia"/>
          <w:b/>
          <w:lang w:val="en-GB" w:eastAsia="zh-CN"/>
        </w:rPr>
        <w:t xml:space="preserve">for </w:t>
      </w:r>
      <w:r w:rsidR="00980139">
        <w:rPr>
          <w:rFonts w:ascii="Times" w:hAnsi="Times"/>
          <w:b/>
        </w:rPr>
        <w:t>(de)</w:t>
      </w:r>
      <w:r w:rsidR="00A154BF" w:rsidRPr="00964632">
        <w:rPr>
          <w:rFonts w:ascii="Times" w:hAnsi="Times"/>
          <w:b/>
        </w:rPr>
        <w:t>prioritiz</w:t>
      </w:r>
      <w:r w:rsidR="000B5CCB" w:rsidRPr="00964632">
        <w:rPr>
          <w:rFonts w:ascii="Times" w:hAnsi="Times"/>
          <w:b/>
        </w:rPr>
        <w:t>ation</w:t>
      </w:r>
      <w:r w:rsidR="00A154BF" w:rsidRPr="00964632">
        <w:rPr>
          <w:rFonts w:ascii="Times" w:hAnsi="Times"/>
          <w:b/>
        </w:rPr>
        <w:t xml:space="preserve"> NES cells</w:t>
      </w:r>
      <w:r w:rsidR="009B4FB3" w:rsidRPr="00964632">
        <w:rPr>
          <w:rFonts w:ascii="Times" w:hAnsi="Times"/>
          <w:b/>
        </w:rPr>
        <w:t xml:space="preserve">, </w:t>
      </w:r>
      <w:r w:rsidR="00101C0C" w:rsidRPr="00964632">
        <w:rPr>
          <w:rFonts w:ascii="Times" w:hAnsi="Times"/>
          <w:b/>
        </w:rPr>
        <w:t xml:space="preserve">capture the below spec impact: </w:t>
      </w:r>
    </w:p>
    <w:p w14:paraId="62907448" w14:textId="6F6369CE" w:rsidR="00B41043" w:rsidRPr="00964632" w:rsidRDefault="00CC638D" w:rsidP="00101C0C">
      <w:pPr>
        <w:pStyle w:val="a0"/>
        <w:numPr>
          <w:ilvl w:val="0"/>
          <w:numId w:val="37"/>
        </w:numPr>
        <w:rPr>
          <w:rFonts w:eastAsiaTheme="minorEastAsia"/>
          <w:b/>
          <w:lang w:val="en-GB" w:eastAsia="zh-CN"/>
        </w:rPr>
      </w:pPr>
      <w:r w:rsidRPr="00964632">
        <w:rPr>
          <w:rFonts w:eastAsiaTheme="minorEastAsia"/>
          <w:b/>
          <w:lang w:val="en-GB" w:eastAsia="zh-CN"/>
        </w:rPr>
        <w:t>C</w:t>
      </w:r>
      <w:r w:rsidR="005B3FBE" w:rsidRPr="00964632">
        <w:rPr>
          <w:rFonts w:eastAsiaTheme="minorEastAsia"/>
          <w:b/>
          <w:lang w:val="en-GB" w:eastAsia="zh-CN"/>
        </w:rPr>
        <w:t>onfigure</w:t>
      </w:r>
      <w:r w:rsidRPr="00964632">
        <w:rPr>
          <w:rFonts w:eastAsiaTheme="minorEastAsia"/>
          <w:b/>
          <w:lang w:val="en-GB" w:eastAsia="zh-CN"/>
        </w:rPr>
        <w:t xml:space="preserve"> separate cell offset for NES cells in SIB or dedicated signalling;</w:t>
      </w:r>
    </w:p>
    <w:p w14:paraId="7BD5BA4A" w14:textId="1490F005" w:rsidR="00CC638D" w:rsidRPr="00964632" w:rsidRDefault="005B3FBE" w:rsidP="00101C0C">
      <w:pPr>
        <w:pStyle w:val="a0"/>
        <w:numPr>
          <w:ilvl w:val="0"/>
          <w:numId w:val="37"/>
        </w:numPr>
        <w:rPr>
          <w:rFonts w:eastAsiaTheme="minorEastAsia"/>
          <w:b/>
          <w:lang w:val="en-GB" w:eastAsia="zh-CN"/>
        </w:rPr>
      </w:pPr>
      <w:r w:rsidRPr="00964632">
        <w:rPr>
          <w:rFonts w:eastAsiaTheme="minorEastAsia"/>
          <w:b/>
          <w:lang w:val="en-GB" w:eastAsia="zh-CN"/>
        </w:rPr>
        <w:t xml:space="preserve">NES cells </w:t>
      </w:r>
      <w:r w:rsidR="008C05D7">
        <w:rPr>
          <w:rFonts w:eastAsiaTheme="minorEastAsia"/>
          <w:b/>
          <w:lang w:val="en-GB" w:eastAsia="zh-CN"/>
        </w:rPr>
        <w:t>are</w:t>
      </w:r>
      <w:r w:rsidR="00ED2340">
        <w:rPr>
          <w:rFonts w:eastAsiaTheme="minorEastAsia"/>
          <w:b/>
          <w:lang w:val="en-GB" w:eastAsia="zh-CN"/>
        </w:rPr>
        <w:t xml:space="preserve"> indicated </w:t>
      </w:r>
      <w:r w:rsidRPr="00964632">
        <w:rPr>
          <w:rFonts w:eastAsiaTheme="minorEastAsia"/>
          <w:b/>
          <w:lang w:val="en-GB" w:eastAsia="zh-CN"/>
        </w:rPr>
        <w:t xml:space="preserve">to the UE via SIB or dedicated signalling. </w:t>
      </w:r>
    </w:p>
    <w:p w14:paraId="21622BBA" w14:textId="4C3C07E9" w:rsidR="007C56F7" w:rsidRDefault="007C56F7" w:rsidP="0059187A">
      <w:pPr>
        <w:pStyle w:val="a0"/>
        <w:rPr>
          <w:rFonts w:ascii="Times" w:hAnsi="Times"/>
        </w:rPr>
      </w:pPr>
    </w:p>
    <w:p w14:paraId="36085FF8" w14:textId="4EE4E428" w:rsidR="001351A4" w:rsidRPr="00762BDC" w:rsidRDefault="001351A4" w:rsidP="0059187A">
      <w:pPr>
        <w:pStyle w:val="a0"/>
        <w:rPr>
          <w:rFonts w:ascii="Times" w:eastAsiaTheme="minorEastAsia" w:hAnsi="Times"/>
          <w:u w:val="single"/>
          <w:lang w:eastAsia="zh-CN"/>
        </w:rPr>
      </w:pPr>
      <w:r w:rsidRPr="00762BDC">
        <w:rPr>
          <w:rFonts w:ascii="Times" w:eastAsiaTheme="minorEastAsia" w:hAnsi="Times"/>
          <w:u w:val="single"/>
          <w:lang w:eastAsia="zh-CN"/>
        </w:rPr>
        <w:t>Measurement for intra/inter frequency cell reselection:</w:t>
      </w:r>
    </w:p>
    <w:p w14:paraId="3E11B2D1" w14:textId="535B0170" w:rsidR="001351A4" w:rsidRPr="001351A4" w:rsidRDefault="001351A4" w:rsidP="0059187A">
      <w:pPr>
        <w:pStyle w:val="a0"/>
        <w:rPr>
          <w:rFonts w:ascii="Times" w:eastAsiaTheme="minorEastAsia" w:hAnsi="Times"/>
          <w:lang w:eastAsia="zh-CN"/>
        </w:rPr>
      </w:pPr>
      <w:r>
        <w:rPr>
          <w:rFonts w:ascii="Times" w:eastAsiaTheme="minorEastAsia" w:hAnsi="Times"/>
          <w:lang w:eastAsia="zh-CN"/>
        </w:rPr>
        <w:t xml:space="preserve">When the cell A will enter NES state, </w:t>
      </w:r>
      <w:r w:rsidR="00C06EC7">
        <w:rPr>
          <w:rFonts w:ascii="Times" w:eastAsiaTheme="minorEastAsia" w:hAnsi="Times"/>
          <w:lang w:eastAsia="zh-CN"/>
        </w:rPr>
        <w:t>the network can let all UEs to start intra/inter-frequency measurement</w:t>
      </w:r>
      <w:r w:rsidR="000E2AF0">
        <w:rPr>
          <w:rFonts w:ascii="Times" w:eastAsiaTheme="minorEastAsia" w:hAnsi="Times"/>
          <w:lang w:eastAsia="zh-CN"/>
        </w:rPr>
        <w:t xml:space="preserve"> early</w:t>
      </w:r>
      <w:r>
        <w:rPr>
          <w:rFonts w:ascii="Times" w:eastAsiaTheme="minorEastAsia" w:hAnsi="Times"/>
          <w:lang w:eastAsia="zh-CN"/>
        </w:rPr>
        <w:t>. However, it seems the NES-capable UE can still camp on this NES cell, the reason is</w:t>
      </w:r>
      <w:r w:rsidR="00C06EC7">
        <w:rPr>
          <w:rFonts w:ascii="Times" w:eastAsiaTheme="minorEastAsia" w:hAnsi="Times"/>
          <w:lang w:eastAsia="zh-CN"/>
        </w:rPr>
        <w:t xml:space="preserve"> that</w:t>
      </w:r>
      <w:r>
        <w:rPr>
          <w:rFonts w:ascii="Times" w:eastAsiaTheme="minorEastAsia" w:hAnsi="Times"/>
          <w:lang w:eastAsia="zh-CN"/>
        </w:rPr>
        <w:t xml:space="preserve"> this NES cell still </w:t>
      </w:r>
      <w:r w:rsidR="00AF7C08">
        <w:rPr>
          <w:rFonts w:ascii="Times" w:eastAsiaTheme="minorEastAsia" w:hAnsi="Times"/>
          <w:lang w:eastAsia="zh-CN"/>
        </w:rPr>
        <w:t>ha</w:t>
      </w:r>
      <w:r w:rsidR="00AF7C08">
        <w:rPr>
          <w:rFonts w:ascii="Times" w:eastAsiaTheme="minorEastAsia" w:hAnsi="Times"/>
          <w:lang w:eastAsia="zh-CN"/>
        </w:rPr>
        <w:t>s</w:t>
      </w:r>
      <w:r w:rsidR="00AF7C08">
        <w:rPr>
          <w:rFonts w:ascii="Times" w:eastAsiaTheme="minorEastAsia" w:hAnsi="Times"/>
          <w:lang w:eastAsia="zh-CN"/>
        </w:rPr>
        <w:t xml:space="preserve"> </w:t>
      </w:r>
      <w:r>
        <w:rPr>
          <w:rFonts w:ascii="Times" w:eastAsiaTheme="minorEastAsia" w:hAnsi="Times"/>
          <w:lang w:eastAsia="zh-CN"/>
        </w:rPr>
        <w:t>high quality and</w:t>
      </w:r>
      <w:r w:rsidR="00B548FA">
        <w:rPr>
          <w:rFonts w:ascii="Times" w:eastAsiaTheme="minorEastAsia" w:hAnsi="Times"/>
          <w:lang w:eastAsia="zh-CN"/>
        </w:rPr>
        <w:t xml:space="preserve"> performing</w:t>
      </w:r>
      <w:r>
        <w:rPr>
          <w:rFonts w:ascii="Times" w:eastAsiaTheme="minorEastAsia" w:hAnsi="Times"/>
          <w:lang w:eastAsia="zh-CN"/>
        </w:rPr>
        <w:t xml:space="preserve"> measurement will increase UE power </w:t>
      </w:r>
      <w:r w:rsidR="008C05D7">
        <w:rPr>
          <w:rFonts w:ascii="Times" w:eastAsiaTheme="minorEastAsia" w:hAnsi="Times"/>
          <w:lang w:eastAsia="zh-CN"/>
        </w:rPr>
        <w:t>consumption</w:t>
      </w:r>
      <w:r>
        <w:rPr>
          <w:rFonts w:ascii="Times" w:eastAsiaTheme="minorEastAsia" w:hAnsi="Times"/>
          <w:lang w:eastAsia="zh-CN"/>
        </w:rPr>
        <w:t>. Thus, it is also deserv</w:t>
      </w:r>
      <w:r w:rsidR="00445E90">
        <w:rPr>
          <w:rFonts w:ascii="Times" w:eastAsiaTheme="minorEastAsia" w:hAnsi="Times"/>
          <w:lang w:eastAsia="zh-CN"/>
        </w:rPr>
        <w:t>ed</w:t>
      </w:r>
      <w:r>
        <w:rPr>
          <w:rFonts w:ascii="Times" w:eastAsiaTheme="minorEastAsia" w:hAnsi="Times"/>
          <w:lang w:eastAsia="zh-CN"/>
        </w:rPr>
        <w:t xml:space="preserve"> to consider whether to let the NES-capable UE </w:t>
      </w:r>
      <w:r w:rsidR="00937CE8">
        <w:rPr>
          <w:rFonts w:ascii="Times" w:eastAsiaTheme="minorEastAsia" w:hAnsi="Times"/>
          <w:lang w:eastAsia="zh-CN"/>
        </w:rPr>
        <w:t xml:space="preserve">not </w:t>
      </w:r>
      <w:r w:rsidR="00B51DB3">
        <w:rPr>
          <w:rFonts w:ascii="Times" w:eastAsiaTheme="minorEastAsia" w:hAnsi="Times"/>
          <w:lang w:eastAsia="zh-CN"/>
        </w:rPr>
        <w:t xml:space="preserve">to </w:t>
      </w:r>
      <w:r w:rsidR="00937CE8">
        <w:rPr>
          <w:rFonts w:ascii="Times" w:eastAsiaTheme="minorEastAsia" w:hAnsi="Times"/>
          <w:lang w:eastAsia="zh-CN"/>
        </w:rPr>
        <w:t xml:space="preserve">perform </w:t>
      </w:r>
      <w:r w:rsidR="00803185">
        <w:rPr>
          <w:rFonts w:ascii="Times" w:eastAsiaTheme="minorEastAsia" w:hAnsi="Times"/>
          <w:lang w:eastAsia="zh-CN"/>
        </w:rPr>
        <w:t>intra/inter frequency cell reselection measurement when the legacy condition is fulfilled. But, a new condition can be introduced to enable the NES-capable to start intra/inter frequency cell reselection</w:t>
      </w:r>
      <w:r w:rsidR="00803185" w:rsidRPr="00803185">
        <w:rPr>
          <w:rFonts w:ascii="Times" w:eastAsiaTheme="minorEastAsia" w:hAnsi="Times"/>
          <w:lang w:eastAsia="zh-CN"/>
        </w:rPr>
        <w:t xml:space="preserve"> </w:t>
      </w:r>
      <w:r w:rsidR="00803185">
        <w:rPr>
          <w:rFonts w:ascii="Times" w:eastAsiaTheme="minorEastAsia" w:hAnsi="Times"/>
          <w:lang w:eastAsia="zh-CN"/>
        </w:rPr>
        <w:t xml:space="preserve">measurement when the current cell’s quality is bad. Thus, we have the following proposal: </w:t>
      </w:r>
    </w:p>
    <w:p w14:paraId="7188C4CC" w14:textId="5E46F1A5" w:rsidR="006155BF" w:rsidRDefault="00211BA8" w:rsidP="0000242A">
      <w:pPr>
        <w:pStyle w:val="a0"/>
        <w:rPr>
          <w:rFonts w:ascii="Times" w:eastAsiaTheme="minorEastAsia" w:hAnsi="Times"/>
          <w:b/>
          <w:lang w:eastAsia="zh-CN"/>
        </w:rPr>
      </w:pPr>
      <w:r w:rsidRPr="00EA1C71">
        <w:rPr>
          <w:rFonts w:ascii="Times" w:eastAsiaTheme="minorEastAsia" w:hAnsi="Times"/>
          <w:b/>
          <w:lang w:eastAsia="zh-CN"/>
        </w:rPr>
        <w:t xml:space="preserve">Proposal </w:t>
      </w:r>
      <w:r w:rsidR="00F61385">
        <w:rPr>
          <w:rFonts w:ascii="Times" w:eastAsiaTheme="minorEastAsia" w:hAnsi="Times"/>
          <w:b/>
          <w:lang w:eastAsia="zh-CN"/>
        </w:rPr>
        <w:t>5</w:t>
      </w:r>
      <w:r w:rsidRPr="00EA1C71">
        <w:rPr>
          <w:rFonts w:ascii="Times" w:eastAsiaTheme="minorEastAsia" w:hAnsi="Times"/>
          <w:b/>
          <w:lang w:eastAsia="zh-CN"/>
        </w:rPr>
        <w:t xml:space="preserve">: </w:t>
      </w:r>
      <w:r w:rsidR="002A74BD">
        <w:rPr>
          <w:rFonts w:ascii="Times" w:eastAsiaTheme="minorEastAsia" w:hAnsi="Times"/>
          <w:b/>
          <w:lang w:eastAsia="zh-CN"/>
        </w:rPr>
        <w:t xml:space="preserve">To allow the NES UE not start </w:t>
      </w:r>
      <w:r w:rsidR="000B6103" w:rsidRPr="00EA1C71">
        <w:rPr>
          <w:rFonts w:ascii="Times" w:eastAsiaTheme="minorEastAsia" w:hAnsi="Times"/>
          <w:b/>
          <w:lang w:eastAsia="zh-CN"/>
        </w:rPr>
        <w:t>intra/inter frequency cell reselection</w:t>
      </w:r>
      <w:r w:rsidR="000B6103" w:rsidRPr="000B6103">
        <w:rPr>
          <w:rFonts w:ascii="Times" w:eastAsiaTheme="minorEastAsia" w:hAnsi="Times"/>
          <w:b/>
          <w:lang w:eastAsia="zh-CN"/>
        </w:rPr>
        <w:t xml:space="preserve"> </w:t>
      </w:r>
      <w:r w:rsidR="005B7D88">
        <w:rPr>
          <w:rFonts w:ascii="Times" w:eastAsiaTheme="minorEastAsia" w:hAnsi="Times"/>
          <w:b/>
          <w:lang w:eastAsia="zh-CN"/>
        </w:rPr>
        <w:t>m</w:t>
      </w:r>
      <w:r w:rsidR="000B6103" w:rsidRPr="00EA1C71">
        <w:rPr>
          <w:rFonts w:ascii="Times" w:eastAsiaTheme="minorEastAsia" w:hAnsi="Times"/>
          <w:b/>
          <w:lang w:eastAsia="zh-CN"/>
        </w:rPr>
        <w:t>easurement</w:t>
      </w:r>
      <w:r w:rsidR="000B6103">
        <w:rPr>
          <w:rFonts w:ascii="Times" w:eastAsiaTheme="minorEastAsia" w:hAnsi="Times"/>
          <w:b/>
          <w:lang w:eastAsia="zh-CN"/>
        </w:rPr>
        <w:t xml:space="preserve"> </w:t>
      </w:r>
      <w:r w:rsidR="00796784">
        <w:rPr>
          <w:rFonts w:ascii="Times" w:eastAsiaTheme="minorEastAsia" w:hAnsi="Times"/>
          <w:b/>
          <w:lang w:eastAsia="zh-CN"/>
        </w:rPr>
        <w:t>when legacy conditions are fulfilled, when camping on NES cell</w:t>
      </w:r>
      <w:r w:rsidR="000B6103">
        <w:rPr>
          <w:rFonts w:ascii="Times" w:eastAsiaTheme="minorEastAsia" w:hAnsi="Times"/>
          <w:b/>
          <w:lang w:eastAsia="zh-CN"/>
        </w:rPr>
        <w:t>.</w:t>
      </w:r>
      <w:r w:rsidR="00E23F49">
        <w:rPr>
          <w:rFonts w:ascii="Times" w:eastAsiaTheme="minorEastAsia" w:hAnsi="Times"/>
          <w:b/>
          <w:lang w:eastAsia="zh-CN"/>
        </w:rPr>
        <w:t xml:space="preserve"> Capture the below spec impact in the TP:</w:t>
      </w:r>
    </w:p>
    <w:p w14:paraId="1EB61D91" w14:textId="4D4A19F2" w:rsidR="00CE2517" w:rsidRDefault="00CE2517" w:rsidP="00E23F49">
      <w:pPr>
        <w:pStyle w:val="a0"/>
        <w:numPr>
          <w:ilvl w:val="0"/>
          <w:numId w:val="37"/>
        </w:numPr>
        <w:rPr>
          <w:rFonts w:ascii="Times" w:eastAsiaTheme="minorEastAsia" w:hAnsi="Times"/>
          <w:b/>
          <w:lang w:eastAsia="zh-CN"/>
        </w:rPr>
      </w:pPr>
      <w:bookmarkStart w:id="2" w:name="_GoBack"/>
      <w:r>
        <w:rPr>
          <w:rFonts w:ascii="Times" w:eastAsiaTheme="minorEastAsia" w:hAnsi="Times" w:hint="eastAsia"/>
          <w:b/>
          <w:lang w:eastAsia="zh-CN"/>
        </w:rPr>
        <w:t>N</w:t>
      </w:r>
      <w:r>
        <w:rPr>
          <w:rFonts w:ascii="Times" w:eastAsiaTheme="minorEastAsia" w:hAnsi="Times"/>
          <w:b/>
          <w:lang w:eastAsia="zh-CN"/>
        </w:rPr>
        <w:t xml:space="preserve">ES-capable UE </w:t>
      </w:r>
      <w:r w:rsidR="00DA323F">
        <w:rPr>
          <w:rFonts w:ascii="Times" w:eastAsiaTheme="minorEastAsia" w:hAnsi="Times"/>
          <w:b/>
          <w:lang w:eastAsia="zh-CN"/>
        </w:rPr>
        <w:t xml:space="preserve">may </w:t>
      </w:r>
      <w:r>
        <w:rPr>
          <w:rFonts w:ascii="Times" w:eastAsiaTheme="minorEastAsia" w:hAnsi="Times"/>
          <w:b/>
          <w:lang w:eastAsia="zh-CN"/>
        </w:rPr>
        <w:t xml:space="preserve">not start </w:t>
      </w:r>
      <w:r w:rsidR="00081762">
        <w:rPr>
          <w:rFonts w:ascii="Times" w:eastAsiaTheme="minorEastAsia" w:hAnsi="Times"/>
          <w:b/>
          <w:lang w:eastAsia="zh-CN"/>
        </w:rPr>
        <w:t>i</w:t>
      </w:r>
      <w:r w:rsidR="001C2376" w:rsidRPr="00EA1C71">
        <w:rPr>
          <w:rFonts w:ascii="Times" w:eastAsiaTheme="minorEastAsia" w:hAnsi="Times"/>
          <w:b/>
          <w:lang w:eastAsia="zh-CN"/>
        </w:rPr>
        <w:t>ntra/inter frequency cell reselection</w:t>
      </w:r>
      <w:r w:rsidR="001C2376" w:rsidRPr="000B6103">
        <w:rPr>
          <w:rFonts w:ascii="Times" w:eastAsiaTheme="minorEastAsia" w:hAnsi="Times"/>
          <w:b/>
          <w:lang w:eastAsia="zh-CN"/>
        </w:rPr>
        <w:t xml:space="preserve"> </w:t>
      </w:r>
      <w:r w:rsidR="001C2376">
        <w:rPr>
          <w:rFonts w:ascii="Times" w:eastAsiaTheme="minorEastAsia" w:hAnsi="Times"/>
          <w:b/>
          <w:lang w:eastAsia="zh-CN"/>
        </w:rPr>
        <w:t>m</w:t>
      </w:r>
      <w:r w:rsidR="001C2376" w:rsidRPr="00EA1C71">
        <w:rPr>
          <w:rFonts w:ascii="Times" w:eastAsiaTheme="minorEastAsia" w:hAnsi="Times"/>
          <w:b/>
          <w:lang w:eastAsia="zh-CN"/>
        </w:rPr>
        <w:t>easurement</w:t>
      </w:r>
      <w:r w:rsidR="001C2376">
        <w:rPr>
          <w:rFonts w:ascii="Times" w:eastAsiaTheme="minorEastAsia" w:hAnsi="Times"/>
          <w:b/>
          <w:lang w:eastAsia="zh-CN"/>
        </w:rPr>
        <w:t xml:space="preserve"> when legacy condition</w:t>
      </w:r>
      <w:r w:rsidR="008B7ACA">
        <w:rPr>
          <w:rFonts w:ascii="Times" w:eastAsiaTheme="minorEastAsia" w:hAnsi="Times"/>
          <w:b/>
          <w:lang w:eastAsia="zh-CN"/>
        </w:rPr>
        <w:t xml:space="preserve"> is</w:t>
      </w:r>
      <w:r w:rsidR="001C2376">
        <w:rPr>
          <w:rFonts w:ascii="Times" w:eastAsiaTheme="minorEastAsia" w:hAnsi="Times"/>
          <w:b/>
          <w:lang w:eastAsia="zh-CN"/>
        </w:rPr>
        <w:t xml:space="preserve"> fulfilled</w:t>
      </w:r>
      <w:r w:rsidR="002569C3">
        <w:rPr>
          <w:rFonts w:ascii="Times" w:eastAsiaTheme="minorEastAsia" w:hAnsi="Times"/>
          <w:b/>
          <w:lang w:eastAsia="zh-CN"/>
        </w:rPr>
        <w:t xml:space="preserve">. </w:t>
      </w:r>
    </w:p>
    <w:p w14:paraId="4EE2ECDD" w14:textId="51F1BC46" w:rsidR="00AB544C" w:rsidRDefault="0064647D" w:rsidP="00AB544C">
      <w:pPr>
        <w:pStyle w:val="a0"/>
        <w:numPr>
          <w:ilvl w:val="0"/>
          <w:numId w:val="37"/>
        </w:numPr>
        <w:rPr>
          <w:rFonts w:ascii="Times" w:eastAsiaTheme="minorEastAsia" w:hAnsi="Times"/>
          <w:b/>
          <w:lang w:eastAsia="zh-CN"/>
        </w:rPr>
      </w:pPr>
      <w:r>
        <w:rPr>
          <w:rFonts w:ascii="Times" w:eastAsiaTheme="minorEastAsia" w:hAnsi="Times" w:hint="eastAsia"/>
          <w:b/>
          <w:lang w:eastAsia="zh-CN"/>
        </w:rPr>
        <w:t>C</w:t>
      </w:r>
      <w:r>
        <w:rPr>
          <w:rFonts w:ascii="Times" w:eastAsiaTheme="minorEastAsia" w:hAnsi="Times"/>
          <w:b/>
          <w:lang w:eastAsia="zh-CN"/>
        </w:rPr>
        <w:t xml:space="preserve">onfigure </w:t>
      </w:r>
      <w:r w:rsidR="005C627F">
        <w:rPr>
          <w:rFonts w:ascii="Times" w:eastAsiaTheme="minorEastAsia" w:hAnsi="Times"/>
          <w:b/>
          <w:lang w:eastAsia="zh-CN"/>
        </w:rPr>
        <w:t xml:space="preserve">new </w:t>
      </w:r>
      <w:r w:rsidR="00BB778E" w:rsidRPr="00EA1C71">
        <w:rPr>
          <w:rFonts w:ascii="Times" w:eastAsiaTheme="minorEastAsia" w:hAnsi="Times"/>
          <w:b/>
          <w:lang w:eastAsia="zh-CN"/>
        </w:rPr>
        <w:t>intra/inter frequency cell reselection</w:t>
      </w:r>
      <w:r w:rsidR="00BB778E" w:rsidRPr="000B6103">
        <w:rPr>
          <w:rFonts w:ascii="Times" w:eastAsiaTheme="minorEastAsia" w:hAnsi="Times"/>
          <w:b/>
          <w:lang w:eastAsia="zh-CN"/>
        </w:rPr>
        <w:t xml:space="preserve"> </w:t>
      </w:r>
      <w:r w:rsidR="00EE2B86">
        <w:rPr>
          <w:rFonts w:ascii="Times" w:eastAsiaTheme="minorEastAsia" w:hAnsi="Times"/>
          <w:b/>
          <w:lang w:eastAsia="zh-CN"/>
        </w:rPr>
        <w:t>m</w:t>
      </w:r>
      <w:r w:rsidR="00BB778E" w:rsidRPr="00EA1C71">
        <w:rPr>
          <w:rFonts w:ascii="Times" w:eastAsiaTheme="minorEastAsia" w:hAnsi="Times"/>
          <w:b/>
          <w:lang w:eastAsia="zh-CN"/>
        </w:rPr>
        <w:t>easurement</w:t>
      </w:r>
      <w:r w:rsidR="00BB778E">
        <w:rPr>
          <w:rFonts w:ascii="Times" w:eastAsiaTheme="minorEastAsia" w:hAnsi="Times"/>
          <w:b/>
          <w:lang w:eastAsia="zh-CN"/>
        </w:rPr>
        <w:t xml:space="preserve"> </w:t>
      </w:r>
      <w:r w:rsidR="00AB544C">
        <w:rPr>
          <w:rFonts w:ascii="Times" w:eastAsiaTheme="minorEastAsia" w:hAnsi="Times"/>
          <w:b/>
          <w:lang w:eastAsia="zh-CN"/>
        </w:rPr>
        <w:t>condition (</w:t>
      </w:r>
      <w:r w:rsidR="008C05D7">
        <w:rPr>
          <w:rFonts w:ascii="Times" w:eastAsiaTheme="minorEastAsia" w:hAnsi="Times"/>
          <w:b/>
          <w:lang w:eastAsia="zh-CN"/>
        </w:rPr>
        <w:t>threshold</w:t>
      </w:r>
      <w:r w:rsidR="00AB544C">
        <w:rPr>
          <w:rFonts w:ascii="Times" w:eastAsiaTheme="minorEastAsia" w:hAnsi="Times"/>
          <w:b/>
          <w:lang w:eastAsia="zh-CN"/>
        </w:rPr>
        <w:t>)</w:t>
      </w:r>
      <w:r w:rsidR="00BB778E">
        <w:rPr>
          <w:rFonts w:ascii="Times" w:eastAsiaTheme="minorEastAsia" w:hAnsi="Times"/>
          <w:b/>
          <w:lang w:eastAsia="zh-CN"/>
        </w:rPr>
        <w:t xml:space="preserve"> for NES-capable UE. </w:t>
      </w:r>
      <w:r w:rsidR="00AB544C">
        <w:rPr>
          <w:rFonts w:ascii="Times" w:eastAsiaTheme="minorEastAsia" w:hAnsi="Times" w:hint="eastAsia"/>
          <w:b/>
          <w:lang w:eastAsia="zh-CN"/>
        </w:rPr>
        <w:t>N</w:t>
      </w:r>
      <w:r w:rsidR="00AB544C">
        <w:rPr>
          <w:rFonts w:ascii="Times" w:eastAsiaTheme="minorEastAsia" w:hAnsi="Times"/>
          <w:b/>
          <w:lang w:eastAsia="zh-CN"/>
        </w:rPr>
        <w:t>ES-capable UE start</w:t>
      </w:r>
      <w:r w:rsidR="007E7C01">
        <w:rPr>
          <w:rFonts w:ascii="Times" w:eastAsiaTheme="minorEastAsia" w:hAnsi="Times"/>
          <w:b/>
          <w:lang w:eastAsia="zh-CN"/>
        </w:rPr>
        <w:t>s</w:t>
      </w:r>
      <w:r w:rsidR="00AB544C">
        <w:rPr>
          <w:rFonts w:ascii="Times" w:eastAsiaTheme="minorEastAsia" w:hAnsi="Times"/>
          <w:b/>
          <w:lang w:eastAsia="zh-CN"/>
        </w:rPr>
        <w:t xml:space="preserve"> i</w:t>
      </w:r>
      <w:r w:rsidR="00AB544C" w:rsidRPr="00EA1C71">
        <w:rPr>
          <w:rFonts w:ascii="Times" w:eastAsiaTheme="minorEastAsia" w:hAnsi="Times"/>
          <w:b/>
          <w:lang w:eastAsia="zh-CN"/>
        </w:rPr>
        <w:t>ntra/inter frequency cell reselection</w:t>
      </w:r>
      <w:r w:rsidR="00AB544C" w:rsidRPr="000B6103">
        <w:rPr>
          <w:rFonts w:ascii="Times" w:eastAsiaTheme="minorEastAsia" w:hAnsi="Times"/>
          <w:b/>
          <w:lang w:eastAsia="zh-CN"/>
        </w:rPr>
        <w:t xml:space="preserve"> </w:t>
      </w:r>
      <w:r w:rsidR="00AB544C">
        <w:rPr>
          <w:rFonts w:ascii="Times" w:eastAsiaTheme="minorEastAsia" w:hAnsi="Times"/>
          <w:b/>
          <w:lang w:eastAsia="zh-CN"/>
        </w:rPr>
        <w:t>m</w:t>
      </w:r>
      <w:r w:rsidR="00AB544C" w:rsidRPr="00EA1C71">
        <w:rPr>
          <w:rFonts w:ascii="Times" w:eastAsiaTheme="minorEastAsia" w:hAnsi="Times"/>
          <w:b/>
          <w:lang w:eastAsia="zh-CN"/>
        </w:rPr>
        <w:t>easurement</w:t>
      </w:r>
      <w:r w:rsidR="00AB544C">
        <w:rPr>
          <w:rFonts w:ascii="Times" w:eastAsiaTheme="minorEastAsia" w:hAnsi="Times"/>
          <w:b/>
          <w:lang w:eastAsia="zh-CN"/>
        </w:rPr>
        <w:t xml:space="preserve"> when </w:t>
      </w:r>
      <w:r w:rsidR="00732262">
        <w:rPr>
          <w:rFonts w:ascii="Times" w:eastAsiaTheme="minorEastAsia" w:hAnsi="Times"/>
          <w:b/>
          <w:lang w:eastAsia="zh-CN"/>
        </w:rPr>
        <w:t>new</w:t>
      </w:r>
      <w:r w:rsidR="00AB544C">
        <w:rPr>
          <w:rFonts w:ascii="Times" w:eastAsiaTheme="minorEastAsia" w:hAnsi="Times"/>
          <w:b/>
          <w:lang w:eastAsia="zh-CN"/>
        </w:rPr>
        <w:t xml:space="preserve"> condition </w:t>
      </w:r>
      <w:r w:rsidR="00EB7DF2">
        <w:rPr>
          <w:rFonts w:ascii="Times" w:eastAsiaTheme="minorEastAsia" w:hAnsi="Times"/>
          <w:b/>
          <w:lang w:eastAsia="zh-CN"/>
        </w:rPr>
        <w:t>is</w:t>
      </w:r>
      <w:r w:rsidR="00EB7DF2">
        <w:rPr>
          <w:rFonts w:ascii="Times" w:eastAsiaTheme="minorEastAsia" w:hAnsi="Times"/>
          <w:b/>
          <w:lang w:eastAsia="zh-CN"/>
        </w:rPr>
        <w:t xml:space="preserve"> </w:t>
      </w:r>
      <w:r w:rsidR="00AB544C">
        <w:rPr>
          <w:rFonts w:ascii="Times" w:eastAsiaTheme="minorEastAsia" w:hAnsi="Times"/>
          <w:b/>
          <w:lang w:eastAsia="zh-CN"/>
        </w:rPr>
        <w:t>fulfilled</w:t>
      </w:r>
      <w:r w:rsidR="00567207">
        <w:rPr>
          <w:rFonts w:ascii="Times" w:eastAsiaTheme="minorEastAsia" w:hAnsi="Times"/>
          <w:b/>
          <w:lang w:eastAsia="zh-CN"/>
        </w:rPr>
        <w:t>.</w:t>
      </w:r>
    </w:p>
    <w:bookmarkEnd w:id="2"/>
    <w:p w14:paraId="12180B42" w14:textId="13A46B2C" w:rsidR="0022347E" w:rsidRDefault="0022347E" w:rsidP="003F0530">
      <w:pPr>
        <w:pStyle w:val="a0"/>
        <w:rPr>
          <w:rFonts w:eastAsiaTheme="minorEastAsia"/>
          <w:lang w:eastAsia="zh-CN"/>
        </w:rPr>
      </w:pPr>
    </w:p>
    <w:p w14:paraId="25B02392" w14:textId="4295FC97" w:rsidR="004A0E20" w:rsidRDefault="004A0E20" w:rsidP="003F0530">
      <w:pPr>
        <w:pStyle w:val="a0"/>
        <w:rPr>
          <w:rFonts w:eastAsiaTheme="minorEastAsia" w:hint="eastAsia"/>
          <w:lang w:eastAsia="zh-CN"/>
        </w:rPr>
      </w:pPr>
      <w:r w:rsidRPr="00EA1C71">
        <w:rPr>
          <w:rFonts w:ascii="Times" w:eastAsiaTheme="minorEastAsia" w:hAnsi="Times"/>
          <w:b/>
          <w:lang w:eastAsia="zh-CN"/>
        </w:rPr>
        <w:t xml:space="preserve">Proposal </w:t>
      </w:r>
      <w:r>
        <w:rPr>
          <w:rFonts w:ascii="Times" w:eastAsiaTheme="minorEastAsia" w:hAnsi="Times"/>
          <w:b/>
          <w:lang w:eastAsia="zh-CN"/>
        </w:rPr>
        <w:t>6</w:t>
      </w:r>
      <w:r w:rsidRPr="00EA1C71">
        <w:rPr>
          <w:rFonts w:ascii="Times" w:eastAsiaTheme="minorEastAsia" w:hAnsi="Times"/>
          <w:b/>
          <w:lang w:eastAsia="zh-CN"/>
        </w:rPr>
        <w:t xml:space="preserve">: </w:t>
      </w:r>
      <w:r w:rsidR="00C822A1">
        <w:rPr>
          <w:rFonts w:eastAsiaTheme="minorEastAsia"/>
          <w:b/>
          <w:lang w:eastAsia="zh-CN"/>
        </w:rPr>
        <w:t>Consider</w:t>
      </w:r>
      <w:r w:rsidR="00CD0126" w:rsidRPr="00860980">
        <w:rPr>
          <w:rFonts w:eastAsiaTheme="minorEastAsia"/>
          <w:b/>
          <w:lang w:eastAsia="zh-CN"/>
        </w:rPr>
        <w:t xml:space="preserve"> the TP in the appendix.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3CD24D79"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323DC">
        <w:rPr>
          <w:rFonts w:eastAsia="宋体"/>
          <w:lang w:val="en-GB" w:eastAsia="zh-CN"/>
        </w:rPr>
        <w:t>s</w:t>
      </w:r>
      <w:r w:rsidRPr="006B3464">
        <w:rPr>
          <w:rFonts w:eastAsia="宋体"/>
          <w:lang w:val="en-GB" w:eastAsia="zh-CN"/>
        </w:rPr>
        <w:t xml:space="preserve"> are given:</w:t>
      </w:r>
    </w:p>
    <w:p w14:paraId="44C56F70" w14:textId="77777777" w:rsidR="00BC368C" w:rsidRDefault="00BC368C" w:rsidP="00BC368C">
      <w:pPr>
        <w:pStyle w:val="a0"/>
        <w:rPr>
          <w:rFonts w:eastAsiaTheme="minorEastAsia"/>
          <w:b/>
          <w:lang w:val="en-GB" w:eastAsia="zh-CN"/>
        </w:rPr>
      </w:pPr>
      <w:r w:rsidRPr="00520099">
        <w:rPr>
          <w:rFonts w:eastAsiaTheme="minorEastAsia"/>
          <w:b/>
          <w:lang w:val="en-GB" w:eastAsia="zh-CN"/>
        </w:rPr>
        <w:t xml:space="preserve">Proposal 1: </w:t>
      </w:r>
      <w:r>
        <w:rPr>
          <w:rFonts w:eastAsiaTheme="minorEastAsia"/>
          <w:b/>
          <w:lang w:val="en-GB" w:eastAsia="zh-CN"/>
        </w:rPr>
        <w:t>K</w:t>
      </w:r>
      <w:r w:rsidRPr="00520099">
        <w:rPr>
          <w:rFonts w:eastAsiaTheme="minorEastAsia"/>
          <w:b/>
          <w:lang w:val="en-GB" w:eastAsia="zh-CN"/>
        </w:rPr>
        <w:t xml:space="preserve">eep the terminology of “NES cells” with the definition of NES-capable UE. </w:t>
      </w:r>
      <w:r>
        <w:rPr>
          <w:rFonts w:eastAsiaTheme="minorEastAsia"/>
          <w:b/>
          <w:lang w:val="en-GB" w:eastAsia="zh-CN"/>
        </w:rPr>
        <w:t xml:space="preserve">Can discuss whether to change </w:t>
      </w:r>
      <w:r w:rsidRPr="00520099">
        <w:rPr>
          <w:rFonts w:eastAsiaTheme="minorEastAsia"/>
          <w:b/>
          <w:lang w:val="en-GB" w:eastAsia="zh-CN"/>
        </w:rPr>
        <w:t xml:space="preserve">the definition </w:t>
      </w:r>
      <w:r>
        <w:rPr>
          <w:rFonts w:eastAsiaTheme="minorEastAsia"/>
          <w:b/>
          <w:lang w:val="en-GB" w:eastAsia="zh-CN"/>
        </w:rPr>
        <w:t>when</w:t>
      </w:r>
      <w:r w:rsidRPr="00520099">
        <w:rPr>
          <w:rFonts w:eastAsiaTheme="minorEastAsia"/>
          <w:b/>
          <w:lang w:val="en-GB" w:eastAsia="zh-CN"/>
        </w:rPr>
        <w:t xml:space="preserve"> specific NES technique is agreed. </w:t>
      </w:r>
    </w:p>
    <w:p w14:paraId="4EB29CB4" w14:textId="77777777" w:rsidR="009D49E5" w:rsidRDefault="009D49E5" w:rsidP="009D49E5">
      <w:pPr>
        <w:pStyle w:val="a0"/>
        <w:rPr>
          <w:rFonts w:eastAsiaTheme="minorEastAsia"/>
          <w:b/>
          <w:lang w:eastAsia="zh-CN"/>
        </w:rPr>
      </w:pPr>
      <w:r w:rsidRPr="00F304DA">
        <w:rPr>
          <w:rFonts w:eastAsiaTheme="minorEastAsia"/>
          <w:b/>
          <w:lang w:eastAsia="zh-CN"/>
        </w:rPr>
        <w:t>Proposal 2</w:t>
      </w:r>
      <w:r w:rsidRPr="00F304DA">
        <w:rPr>
          <w:rFonts w:eastAsiaTheme="minorEastAsia" w:hint="eastAsia"/>
          <w:b/>
          <w:lang w:eastAsia="zh-CN"/>
        </w:rPr>
        <w:t>:</w:t>
      </w:r>
      <w:r w:rsidRPr="00F304DA">
        <w:rPr>
          <w:rFonts w:eastAsiaTheme="minorEastAsia"/>
          <w:b/>
          <w:lang w:eastAsia="zh-CN"/>
        </w:rPr>
        <w:t xml:space="preserve"> </w:t>
      </w:r>
      <w:r>
        <w:rPr>
          <w:rFonts w:eastAsiaTheme="minorEastAsia"/>
          <w:b/>
          <w:lang w:eastAsia="zh-CN"/>
        </w:rPr>
        <w:t>For solution (</w:t>
      </w:r>
      <w:r w:rsidRPr="00910D56">
        <w:rPr>
          <w:b/>
        </w:rPr>
        <w:t xml:space="preserve">Use </w:t>
      </w:r>
      <w:r w:rsidRPr="00910D56">
        <w:rPr>
          <w:b/>
          <w:i/>
        </w:rPr>
        <w:t>IntraFreqExcludedCellList</w:t>
      </w:r>
      <w:r w:rsidRPr="00910D56">
        <w:rPr>
          <w:b/>
        </w:rPr>
        <w:t>/</w:t>
      </w:r>
      <w:r w:rsidRPr="00910D56">
        <w:rPr>
          <w:b/>
          <w:i/>
        </w:rPr>
        <w:t>InterFreqExcludedCellList</w:t>
      </w:r>
      <w:r w:rsidRPr="00910D56">
        <w:rPr>
          <w:rFonts w:eastAsiaTheme="minorEastAsia"/>
          <w:b/>
          <w:lang w:eastAsia="zh-CN"/>
        </w:rPr>
        <w:t>)</w:t>
      </w:r>
      <w:r>
        <w:rPr>
          <w:rFonts w:eastAsiaTheme="minorEastAsia"/>
          <w:b/>
          <w:lang w:eastAsia="zh-CN"/>
        </w:rPr>
        <w:t>, capture the below spec impact in the TP:</w:t>
      </w:r>
    </w:p>
    <w:p w14:paraId="353274AA" w14:textId="77777777" w:rsidR="009D49E5" w:rsidRDefault="009D49E5" w:rsidP="009D49E5">
      <w:pPr>
        <w:pStyle w:val="a0"/>
        <w:numPr>
          <w:ilvl w:val="0"/>
          <w:numId w:val="37"/>
        </w:numPr>
        <w:rPr>
          <w:rFonts w:eastAsiaTheme="minorEastAsia"/>
          <w:b/>
          <w:lang w:eastAsia="zh-CN"/>
        </w:rPr>
      </w:pPr>
      <w:r>
        <w:rPr>
          <w:rFonts w:eastAsiaTheme="minorEastAsia"/>
          <w:b/>
          <w:lang w:eastAsia="zh-CN"/>
        </w:rPr>
        <w:t xml:space="preserve">NES-capable UE ignores legacy </w:t>
      </w:r>
      <w:r w:rsidRPr="00910D56">
        <w:rPr>
          <w:b/>
          <w:i/>
        </w:rPr>
        <w:t>IntraFreqExcludedCellList</w:t>
      </w:r>
      <w:r w:rsidRPr="00910D56">
        <w:rPr>
          <w:b/>
        </w:rPr>
        <w:t>/</w:t>
      </w:r>
      <w:r w:rsidRPr="00910D56">
        <w:rPr>
          <w:b/>
          <w:i/>
        </w:rPr>
        <w:t>InterFreqExcludedCellList</w:t>
      </w:r>
      <w:r>
        <w:rPr>
          <w:b/>
          <w:i/>
        </w:rPr>
        <w:t>;</w:t>
      </w:r>
    </w:p>
    <w:p w14:paraId="6BB27E57" w14:textId="77777777" w:rsidR="009D49E5" w:rsidRPr="00F304DA" w:rsidRDefault="009D49E5" w:rsidP="009D49E5">
      <w:pPr>
        <w:pStyle w:val="a0"/>
        <w:numPr>
          <w:ilvl w:val="0"/>
          <w:numId w:val="37"/>
        </w:numPr>
        <w:rPr>
          <w:rFonts w:eastAsiaTheme="minorEastAsia"/>
          <w:b/>
          <w:lang w:eastAsia="zh-CN"/>
        </w:rPr>
      </w:pPr>
      <w:r>
        <w:rPr>
          <w:rFonts w:eastAsiaTheme="minorEastAsia"/>
          <w:b/>
          <w:lang w:eastAsia="zh-CN"/>
        </w:rPr>
        <w:lastRenderedPageBreak/>
        <w:t>A</w:t>
      </w:r>
      <w:r w:rsidRPr="00F304DA">
        <w:rPr>
          <w:rFonts w:eastAsiaTheme="minorEastAsia"/>
          <w:b/>
          <w:lang w:eastAsia="zh-CN"/>
        </w:rPr>
        <w:t xml:space="preserve">dditional information is </w:t>
      </w:r>
      <w:r>
        <w:rPr>
          <w:rFonts w:eastAsiaTheme="minorEastAsia"/>
          <w:b/>
          <w:lang w:eastAsia="zh-CN"/>
        </w:rPr>
        <w:t>added</w:t>
      </w:r>
      <w:r w:rsidRPr="00F304DA">
        <w:rPr>
          <w:rFonts w:eastAsiaTheme="minorEastAsia"/>
          <w:b/>
          <w:lang w:eastAsia="zh-CN"/>
        </w:rPr>
        <w:t xml:space="preserve"> to indicate the black lists for NES-capable UEs</w:t>
      </w:r>
      <w:r>
        <w:rPr>
          <w:rFonts w:eastAsiaTheme="minorEastAsia"/>
          <w:b/>
          <w:lang w:eastAsia="zh-CN"/>
        </w:rPr>
        <w:t xml:space="preserve"> for cell reselection</w:t>
      </w:r>
      <w:r w:rsidRPr="00F304DA">
        <w:rPr>
          <w:rFonts w:eastAsiaTheme="minorEastAsia"/>
          <w:b/>
          <w:lang w:eastAsia="zh-CN"/>
        </w:rPr>
        <w:t xml:space="preserve">. </w:t>
      </w:r>
    </w:p>
    <w:p w14:paraId="737EFF08" w14:textId="77777777" w:rsidR="009D49E5" w:rsidRDefault="009D49E5" w:rsidP="009D49E5">
      <w:pPr>
        <w:pStyle w:val="a0"/>
        <w:rPr>
          <w:rFonts w:eastAsiaTheme="minorEastAsia"/>
          <w:b/>
          <w:lang w:eastAsia="zh-CN"/>
        </w:rPr>
      </w:pPr>
      <w:r w:rsidRPr="00F304DA">
        <w:rPr>
          <w:rFonts w:eastAsiaTheme="minorEastAsia"/>
          <w:b/>
          <w:lang w:eastAsia="zh-CN"/>
        </w:rPr>
        <w:t xml:space="preserve">Proposal </w:t>
      </w:r>
      <w:r>
        <w:rPr>
          <w:rFonts w:eastAsiaTheme="minorEastAsia"/>
          <w:b/>
          <w:lang w:eastAsia="zh-CN"/>
        </w:rPr>
        <w:t>3</w:t>
      </w:r>
      <w:r w:rsidRPr="00F304DA">
        <w:rPr>
          <w:rFonts w:eastAsiaTheme="minorEastAsia" w:hint="eastAsia"/>
          <w:b/>
          <w:lang w:eastAsia="zh-CN"/>
        </w:rPr>
        <w:t>:</w:t>
      </w:r>
      <w:r w:rsidRPr="00F304DA">
        <w:rPr>
          <w:rFonts w:eastAsiaTheme="minorEastAsia"/>
          <w:b/>
          <w:lang w:eastAsia="zh-CN"/>
        </w:rPr>
        <w:t xml:space="preserve"> </w:t>
      </w:r>
      <w:r>
        <w:rPr>
          <w:rFonts w:eastAsiaTheme="minorEastAsia"/>
          <w:b/>
          <w:lang w:eastAsia="zh-CN"/>
        </w:rPr>
        <w:t>For solution (</w:t>
      </w:r>
      <w:r w:rsidRPr="002556D4">
        <w:rPr>
          <w:b/>
        </w:rPr>
        <w:t xml:space="preserve">Use the </w:t>
      </w:r>
      <w:r w:rsidRPr="002556D4">
        <w:rPr>
          <w:b/>
          <w:i/>
        </w:rPr>
        <w:t>cellBarred</w:t>
      </w:r>
      <w:r w:rsidRPr="002556D4">
        <w:rPr>
          <w:b/>
        </w:rPr>
        <w:t xml:space="preserve"> or cell reservation fields in MIB/SIB</w:t>
      </w:r>
      <w:r w:rsidRPr="00910D56">
        <w:rPr>
          <w:rFonts w:eastAsiaTheme="minorEastAsia"/>
          <w:b/>
          <w:lang w:eastAsia="zh-CN"/>
        </w:rPr>
        <w:t>)</w:t>
      </w:r>
      <w:r>
        <w:rPr>
          <w:rFonts w:eastAsiaTheme="minorEastAsia"/>
          <w:b/>
          <w:lang w:eastAsia="zh-CN"/>
        </w:rPr>
        <w:t>, capture the below spec impact in the TP:</w:t>
      </w:r>
    </w:p>
    <w:p w14:paraId="6A0ADD73" w14:textId="77777777" w:rsidR="009D49E5" w:rsidRPr="003B6608" w:rsidRDefault="009D49E5" w:rsidP="009D49E5">
      <w:pPr>
        <w:pStyle w:val="a0"/>
        <w:numPr>
          <w:ilvl w:val="0"/>
          <w:numId w:val="37"/>
        </w:numPr>
        <w:rPr>
          <w:rFonts w:eastAsiaTheme="minorEastAsia"/>
          <w:b/>
          <w:lang w:val="en-GB" w:eastAsia="zh-CN"/>
        </w:rPr>
      </w:pPr>
      <w:r>
        <w:rPr>
          <w:rFonts w:eastAsiaTheme="minorEastAsia"/>
          <w:b/>
          <w:lang w:eastAsia="zh-CN"/>
        </w:rPr>
        <w:t xml:space="preserve">If cellBarred in MIB is set to barred, NES-capable UE ignores </w:t>
      </w:r>
      <w:r w:rsidRPr="00744E86">
        <w:rPr>
          <w:b/>
        </w:rPr>
        <w:t>it</w:t>
      </w:r>
      <w:r>
        <w:rPr>
          <w:b/>
          <w:i/>
        </w:rPr>
        <w:t xml:space="preserve"> </w:t>
      </w:r>
      <w:r>
        <w:rPr>
          <w:b/>
        </w:rPr>
        <w:t xml:space="preserve">but uses cell bar in SIB1; </w:t>
      </w:r>
    </w:p>
    <w:p w14:paraId="3DDE753F" w14:textId="77777777" w:rsidR="009D49E5" w:rsidRPr="0093125A" w:rsidRDefault="009D49E5" w:rsidP="009D49E5">
      <w:pPr>
        <w:pStyle w:val="a0"/>
        <w:numPr>
          <w:ilvl w:val="0"/>
          <w:numId w:val="37"/>
        </w:numPr>
        <w:rPr>
          <w:rFonts w:eastAsiaTheme="minorEastAsia"/>
          <w:b/>
          <w:lang w:val="en-GB" w:eastAsia="zh-CN"/>
        </w:rPr>
      </w:pPr>
      <w:r w:rsidRPr="0093125A">
        <w:rPr>
          <w:rFonts w:eastAsiaTheme="minorEastAsia"/>
          <w:b/>
          <w:lang w:eastAsia="zh-CN"/>
        </w:rPr>
        <w:t xml:space="preserve">If cellBarred in MIB is set to notBarred, NES-capable UE considers the cell as not barred or still uses cell bar in </w:t>
      </w:r>
      <w:r w:rsidRPr="0093125A">
        <w:rPr>
          <w:b/>
        </w:rPr>
        <w:t>SIB</w:t>
      </w:r>
      <w:r>
        <w:rPr>
          <w:b/>
        </w:rPr>
        <w:t>1</w:t>
      </w:r>
      <w:r w:rsidRPr="0093125A">
        <w:rPr>
          <w:b/>
        </w:rPr>
        <w:t>.</w:t>
      </w:r>
      <w:r w:rsidRPr="0093125A">
        <w:rPr>
          <w:rFonts w:eastAsiaTheme="minorEastAsia"/>
          <w:b/>
          <w:lang w:val="en-GB" w:eastAsia="zh-CN"/>
        </w:rPr>
        <w:t xml:space="preserve"> </w:t>
      </w:r>
    </w:p>
    <w:p w14:paraId="5F6F3120" w14:textId="77777777" w:rsidR="009D49E5" w:rsidRPr="00964632" w:rsidRDefault="009D49E5" w:rsidP="009D49E5">
      <w:pPr>
        <w:pStyle w:val="a0"/>
        <w:rPr>
          <w:rFonts w:ascii="Times" w:hAnsi="Times"/>
          <w:b/>
        </w:rPr>
      </w:pPr>
      <w:r w:rsidRPr="00964632">
        <w:rPr>
          <w:rFonts w:eastAsiaTheme="minorEastAsia"/>
          <w:b/>
          <w:lang w:val="en-GB" w:eastAsia="zh-CN"/>
        </w:rPr>
        <w:t xml:space="preserve">Proposal 4: for </w:t>
      </w:r>
      <w:r>
        <w:rPr>
          <w:rFonts w:ascii="Times" w:hAnsi="Times"/>
          <w:b/>
        </w:rPr>
        <w:t>(de)</w:t>
      </w:r>
      <w:r w:rsidRPr="00964632">
        <w:rPr>
          <w:rFonts w:ascii="Times" w:hAnsi="Times"/>
          <w:b/>
        </w:rPr>
        <w:t xml:space="preserve">prioritization NES cells, capture the below spec impact: </w:t>
      </w:r>
    </w:p>
    <w:p w14:paraId="47BC8306" w14:textId="77777777" w:rsidR="009D49E5" w:rsidRPr="00964632" w:rsidRDefault="009D49E5" w:rsidP="009D49E5">
      <w:pPr>
        <w:pStyle w:val="a0"/>
        <w:numPr>
          <w:ilvl w:val="0"/>
          <w:numId w:val="37"/>
        </w:numPr>
        <w:rPr>
          <w:rFonts w:eastAsiaTheme="minorEastAsia"/>
          <w:b/>
          <w:lang w:val="en-GB" w:eastAsia="zh-CN"/>
        </w:rPr>
      </w:pPr>
      <w:r w:rsidRPr="00964632">
        <w:rPr>
          <w:rFonts w:eastAsiaTheme="minorEastAsia"/>
          <w:b/>
          <w:lang w:val="en-GB" w:eastAsia="zh-CN"/>
        </w:rPr>
        <w:t>Configure separate cell offset for NES cells in SIB or dedicated signalling;</w:t>
      </w:r>
    </w:p>
    <w:p w14:paraId="25FB5453" w14:textId="77777777" w:rsidR="009D49E5" w:rsidRPr="00964632" w:rsidRDefault="009D49E5" w:rsidP="009D49E5">
      <w:pPr>
        <w:pStyle w:val="a0"/>
        <w:numPr>
          <w:ilvl w:val="0"/>
          <w:numId w:val="37"/>
        </w:numPr>
        <w:rPr>
          <w:rFonts w:eastAsiaTheme="minorEastAsia"/>
          <w:b/>
          <w:lang w:val="en-GB" w:eastAsia="zh-CN"/>
        </w:rPr>
      </w:pPr>
      <w:r w:rsidRPr="00964632">
        <w:rPr>
          <w:rFonts w:eastAsiaTheme="minorEastAsia"/>
          <w:b/>
          <w:lang w:val="en-GB" w:eastAsia="zh-CN"/>
        </w:rPr>
        <w:t xml:space="preserve">NES cells </w:t>
      </w:r>
      <w:r>
        <w:rPr>
          <w:rFonts w:eastAsiaTheme="minorEastAsia"/>
          <w:b/>
          <w:lang w:val="en-GB" w:eastAsia="zh-CN"/>
        </w:rPr>
        <w:t xml:space="preserve">are indicated </w:t>
      </w:r>
      <w:r w:rsidRPr="00964632">
        <w:rPr>
          <w:rFonts w:eastAsiaTheme="minorEastAsia"/>
          <w:b/>
          <w:lang w:val="en-GB" w:eastAsia="zh-CN"/>
        </w:rPr>
        <w:t xml:space="preserve">to the UE via SIB or dedicated signalling. </w:t>
      </w:r>
    </w:p>
    <w:p w14:paraId="7C2D8C5A" w14:textId="77777777" w:rsidR="009D49E5" w:rsidRDefault="009D49E5" w:rsidP="009D49E5">
      <w:pPr>
        <w:pStyle w:val="a0"/>
        <w:rPr>
          <w:rFonts w:ascii="Times" w:eastAsiaTheme="minorEastAsia" w:hAnsi="Times"/>
          <w:b/>
          <w:lang w:eastAsia="zh-CN"/>
        </w:rPr>
      </w:pPr>
      <w:r w:rsidRPr="00EA1C71">
        <w:rPr>
          <w:rFonts w:ascii="Times" w:eastAsiaTheme="minorEastAsia" w:hAnsi="Times"/>
          <w:b/>
          <w:lang w:eastAsia="zh-CN"/>
        </w:rPr>
        <w:t xml:space="preserve">Proposal </w:t>
      </w:r>
      <w:r>
        <w:rPr>
          <w:rFonts w:ascii="Times" w:eastAsiaTheme="minorEastAsia" w:hAnsi="Times"/>
          <w:b/>
          <w:lang w:eastAsia="zh-CN"/>
        </w:rPr>
        <w:t>5</w:t>
      </w:r>
      <w:r w:rsidRPr="00EA1C71">
        <w:rPr>
          <w:rFonts w:ascii="Times" w:eastAsiaTheme="minorEastAsia" w:hAnsi="Times"/>
          <w:b/>
          <w:lang w:eastAsia="zh-CN"/>
        </w:rPr>
        <w:t xml:space="preserve">: </w:t>
      </w:r>
      <w:r>
        <w:rPr>
          <w:rFonts w:ascii="Times" w:eastAsiaTheme="minorEastAsia" w:hAnsi="Times"/>
          <w:b/>
          <w:lang w:eastAsia="zh-CN"/>
        </w:rPr>
        <w:t xml:space="preserve">To allow the NES UE not start </w:t>
      </w:r>
      <w:r w:rsidRPr="00EA1C71">
        <w:rPr>
          <w:rFonts w:ascii="Times" w:eastAsiaTheme="minorEastAsia" w:hAnsi="Times"/>
          <w:b/>
          <w:lang w:eastAsia="zh-CN"/>
        </w:rPr>
        <w:t>intra/inter frequency cell reselection</w:t>
      </w:r>
      <w:r w:rsidRPr="000B6103">
        <w:rPr>
          <w:rFonts w:ascii="Times" w:eastAsiaTheme="minorEastAsia" w:hAnsi="Times"/>
          <w:b/>
          <w:lang w:eastAsia="zh-CN"/>
        </w:rPr>
        <w:t xml:space="preserve"> </w:t>
      </w:r>
      <w:r>
        <w:rPr>
          <w:rFonts w:ascii="Times" w:eastAsiaTheme="minorEastAsia" w:hAnsi="Times"/>
          <w:b/>
          <w:lang w:eastAsia="zh-CN"/>
        </w:rPr>
        <w:t>m</w:t>
      </w:r>
      <w:r w:rsidRPr="00EA1C71">
        <w:rPr>
          <w:rFonts w:ascii="Times" w:eastAsiaTheme="minorEastAsia" w:hAnsi="Times"/>
          <w:b/>
          <w:lang w:eastAsia="zh-CN"/>
        </w:rPr>
        <w:t>easurement</w:t>
      </w:r>
      <w:r>
        <w:rPr>
          <w:rFonts w:ascii="Times" w:eastAsiaTheme="minorEastAsia" w:hAnsi="Times"/>
          <w:b/>
          <w:lang w:eastAsia="zh-CN"/>
        </w:rPr>
        <w:t xml:space="preserve"> when legacy conditions are fulfilled, when camping on NES cell. Capture the below spec impact in the TP:</w:t>
      </w:r>
    </w:p>
    <w:p w14:paraId="7A6E56B9" w14:textId="77777777" w:rsidR="009D49E5" w:rsidRDefault="009D49E5" w:rsidP="009D49E5">
      <w:pPr>
        <w:pStyle w:val="a0"/>
        <w:numPr>
          <w:ilvl w:val="0"/>
          <w:numId w:val="37"/>
        </w:numPr>
        <w:rPr>
          <w:rFonts w:ascii="Times" w:eastAsiaTheme="minorEastAsia" w:hAnsi="Times"/>
          <w:b/>
          <w:lang w:eastAsia="zh-CN"/>
        </w:rPr>
      </w:pPr>
      <w:r>
        <w:rPr>
          <w:rFonts w:ascii="Times" w:eastAsiaTheme="minorEastAsia" w:hAnsi="Times" w:hint="eastAsia"/>
          <w:b/>
          <w:lang w:eastAsia="zh-CN"/>
        </w:rPr>
        <w:t>N</w:t>
      </w:r>
      <w:r>
        <w:rPr>
          <w:rFonts w:ascii="Times" w:eastAsiaTheme="minorEastAsia" w:hAnsi="Times"/>
          <w:b/>
          <w:lang w:eastAsia="zh-CN"/>
        </w:rPr>
        <w:t>ES-capable UE may not start i</w:t>
      </w:r>
      <w:r w:rsidRPr="00EA1C71">
        <w:rPr>
          <w:rFonts w:ascii="Times" w:eastAsiaTheme="minorEastAsia" w:hAnsi="Times"/>
          <w:b/>
          <w:lang w:eastAsia="zh-CN"/>
        </w:rPr>
        <w:t>ntra/inter frequency cell reselection</w:t>
      </w:r>
      <w:r w:rsidRPr="000B6103">
        <w:rPr>
          <w:rFonts w:ascii="Times" w:eastAsiaTheme="minorEastAsia" w:hAnsi="Times"/>
          <w:b/>
          <w:lang w:eastAsia="zh-CN"/>
        </w:rPr>
        <w:t xml:space="preserve"> </w:t>
      </w:r>
      <w:r>
        <w:rPr>
          <w:rFonts w:ascii="Times" w:eastAsiaTheme="minorEastAsia" w:hAnsi="Times"/>
          <w:b/>
          <w:lang w:eastAsia="zh-CN"/>
        </w:rPr>
        <w:t>m</w:t>
      </w:r>
      <w:r w:rsidRPr="00EA1C71">
        <w:rPr>
          <w:rFonts w:ascii="Times" w:eastAsiaTheme="minorEastAsia" w:hAnsi="Times"/>
          <w:b/>
          <w:lang w:eastAsia="zh-CN"/>
        </w:rPr>
        <w:t>easurement</w:t>
      </w:r>
      <w:r>
        <w:rPr>
          <w:rFonts w:ascii="Times" w:eastAsiaTheme="minorEastAsia" w:hAnsi="Times"/>
          <w:b/>
          <w:lang w:eastAsia="zh-CN"/>
        </w:rPr>
        <w:t xml:space="preserve"> when legacy condition is fulfilled. </w:t>
      </w:r>
    </w:p>
    <w:p w14:paraId="7601E520" w14:textId="77777777" w:rsidR="009D49E5" w:rsidRDefault="009D49E5" w:rsidP="009D49E5">
      <w:pPr>
        <w:pStyle w:val="a0"/>
        <w:numPr>
          <w:ilvl w:val="0"/>
          <w:numId w:val="37"/>
        </w:numPr>
        <w:rPr>
          <w:rFonts w:ascii="Times" w:eastAsiaTheme="minorEastAsia" w:hAnsi="Times"/>
          <w:b/>
          <w:lang w:eastAsia="zh-CN"/>
        </w:rPr>
      </w:pPr>
      <w:r>
        <w:rPr>
          <w:rFonts w:ascii="Times" w:eastAsiaTheme="minorEastAsia" w:hAnsi="Times" w:hint="eastAsia"/>
          <w:b/>
          <w:lang w:eastAsia="zh-CN"/>
        </w:rPr>
        <w:t>C</w:t>
      </w:r>
      <w:r>
        <w:rPr>
          <w:rFonts w:ascii="Times" w:eastAsiaTheme="minorEastAsia" w:hAnsi="Times"/>
          <w:b/>
          <w:lang w:eastAsia="zh-CN"/>
        </w:rPr>
        <w:t xml:space="preserve">onfigure new </w:t>
      </w:r>
      <w:r w:rsidRPr="00EA1C71">
        <w:rPr>
          <w:rFonts w:ascii="Times" w:eastAsiaTheme="minorEastAsia" w:hAnsi="Times"/>
          <w:b/>
          <w:lang w:eastAsia="zh-CN"/>
        </w:rPr>
        <w:t>intra/inter frequency cell reselection</w:t>
      </w:r>
      <w:r w:rsidRPr="000B6103">
        <w:rPr>
          <w:rFonts w:ascii="Times" w:eastAsiaTheme="minorEastAsia" w:hAnsi="Times"/>
          <w:b/>
          <w:lang w:eastAsia="zh-CN"/>
        </w:rPr>
        <w:t xml:space="preserve"> </w:t>
      </w:r>
      <w:r>
        <w:rPr>
          <w:rFonts w:ascii="Times" w:eastAsiaTheme="minorEastAsia" w:hAnsi="Times"/>
          <w:b/>
          <w:lang w:eastAsia="zh-CN"/>
        </w:rPr>
        <w:t>m</w:t>
      </w:r>
      <w:r w:rsidRPr="00EA1C71">
        <w:rPr>
          <w:rFonts w:ascii="Times" w:eastAsiaTheme="minorEastAsia" w:hAnsi="Times"/>
          <w:b/>
          <w:lang w:eastAsia="zh-CN"/>
        </w:rPr>
        <w:t>easurement</w:t>
      </w:r>
      <w:r>
        <w:rPr>
          <w:rFonts w:ascii="Times" w:eastAsiaTheme="minorEastAsia" w:hAnsi="Times"/>
          <w:b/>
          <w:lang w:eastAsia="zh-CN"/>
        </w:rPr>
        <w:t xml:space="preserve"> condition (threshold) for NES-capable UE. </w:t>
      </w:r>
      <w:r>
        <w:rPr>
          <w:rFonts w:ascii="Times" w:eastAsiaTheme="minorEastAsia" w:hAnsi="Times" w:hint="eastAsia"/>
          <w:b/>
          <w:lang w:eastAsia="zh-CN"/>
        </w:rPr>
        <w:t>N</w:t>
      </w:r>
      <w:r>
        <w:rPr>
          <w:rFonts w:ascii="Times" w:eastAsiaTheme="minorEastAsia" w:hAnsi="Times"/>
          <w:b/>
          <w:lang w:eastAsia="zh-CN"/>
        </w:rPr>
        <w:t>ES-capable UE starts i</w:t>
      </w:r>
      <w:r w:rsidRPr="00EA1C71">
        <w:rPr>
          <w:rFonts w:ascii="Times" w:eastAsiaTheme="minorEastAsia" w:hAnsi="Times"/>
          <w:b/>
          <w:lang w:eastAsia="zh-CN"/>
        </w:rPr>
        <w:t>ntra/inter frequency cell reselection</w:t>
      </w:r>
      <w:r w:rsidRPr="000B6103">
        <w:rPr>
          <w:rFonts w:ascii="Times" w:eastAsiaTheme="minorEastAsia" w:hAnsi="Times"/>
          <w:b/>
          <w:lang w:eastAsia="zh-CN"/>
        </w:rPr>
        <w:t xml:space="preserve"> </w:t>
      </w:r>
      <w:r>
        <w:rPr>
          <w:rFonts w:ascii="Times" w:eastAsiaTheme="minorEastAsia" w:hAnsi="Times"/>
          <w:b/>
          <w:lang w:eastAsia="zh-CN"/>
        </w:rPr>
        <w:t>m</w:t>
      </w:r>
      <w:r w:rsidRPr="00EA1C71">
        <w:rPr>
          <w:rFonts w:ascii="Times" w:eastAsiaTheme="minorEastAsia" w:hAnsi="Times"/>
          <w:b/>
          <w:lang w:eastAsia="zh-CN"/>
        </w:rPr>
        <w:t>easurement</w:t>
      </w:r>
      <w:r>
        <w:rPr>
          <w:rFonts w:ascii="Times" w:eastAsiaTheme="minorEastAsia" w:hAnsi="Times"/>
          <w:b/>
          <w:lang w:eastAsia="zh-CN"/>
        </w:rPr>
        <w:t xml:space="preserve"> when new condition is</w:t>
      </w:r>
      <w:r>
        <w:rPr>
          <w:rFonts w:ascii="Times" w:eastAsiaTheme="minorEastAsia" w:hAnsi="Times"/>
          <w:b/>
          <w:lang w:eastAsia="zh-CN"/>
        </w:rPr>
        <w:t xml:space="preserve"> </w:t>
      </w:r>
      <w:r>
        <w:rPr>
          <w:rFonts w:ascii="Times" w:eastAsiaTheme="minorEastAsia" w:hAnsi="Times"/>
          <w:b/>
          <w:lang w:eastAsia="zh-CN"/>
        </w:rPr>
        <w:t>fulfilled.</w:t>
      </w:r>
    </w:p>
    <w:p w14:paraId="6BBF38DE" w14:textId="77777777" w:rsidR="00474DB2" w:rsidRDefault="00474DB2" w:rsidP="00474DB2">
      <w:pPr>
        <w:pStyle w:val="a0"/>
        <w:rPr>
          <w:rFonts w:eastAsiaTheme="minorEastAsia" w:hint="eastAsia"/>
          <w:lang w:eastAsia="zh-CN"/>
        </w:rPr>
      </w:pPr>
      <w:r w:rsidRPr="00EA1C71">
        <w:rPr>
          <w:rFonts w:ascii="Times" w:eastAsiaTheme="minorEastAsia" w:hAnsi="Times"/>
          <w:b/>
          <w:lang w:eastAsia="zh-CN"/>
        </w:rPr>
        <w:t xml:space="preserve">Proposal </w:t>
      </w:r>
      <w:r>
        <w:rPr>
          <w:rFonts w:ascii="Times" w:eastAsiaTheme="minorEastAsia" w:hAnsi="Times"/>
          <w:b/>
          <w:lang w:eastAsia="zh-CN"/>
        </w:rPr>
        <w:t>6</w:t>
      </w:r>
      <w:r w:rsidRPr="00EA1C71">
        <w:rPr>
          <w:rFonts w:ascii="Times" w:eastAsiaTheme="minorEastAsia" w:hAnsi="Times"/>
          <w:b/>
          <w:lang w:eastAsia="zh-CN"/>
        </w:rPr>
        <w:t xml:space="preserve">: </w:t>
      </w:r>
      <w:r>
        <w:rPr>
          <w:rFonts w:eastAsiaTheme="minorEastAsia"/>
          <w:b/>
          <w:lang w:eastAsia="zh-CN"/>
        </w:rPr>
        <w:t>Consider</w:t>
      </w:r>
      <w:r w:rsidRPr="00860980">
        <w:rPr>
          <w:rFonts w:eastAsiaTheme="minorEastAsia"/>
          <w:b/>
          <w:lang w:eastAsia="zh-CN"/>
        </w:rPr>
        <w:t xml:space="preserve"> the TP in the appendix. </w:t>
      </w:r>
    </w:p>
    <w:p w14:paraId="4A05F143" w14:textId="77777777" w:rsidR="000530C5" w:rsidRPr="00BE66A3" w:rsidRDefault="000530C5" w:rsidP="000337CC">
      <w:pPr>
        <w:pStyle w:val="Observation"/>
        <w:numPr>
          <w:ilvl w:val="0"/>
          <w:numId w:val="0"/>
        </w:numPr>
        <w:tabs>
          <w:tab w:val="clear" w:pos="1000"/>
        </w:tabs>
        <w:rPr>
          <w:rFonts w:ascii="Times New Roman" w:eastAsia="宋体" w:hAnsi="Times New Roman"/>
          <w:lang w:eastAsia="zh-CN"/>
        </w:rPr>
      </w:pP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1FA1189D" w:rsidR="00381F80" w:rsidRDefault="000A0A90" w:rsidP="00F96CAF">
      <w:pPr>
        <w:overflowPunct w:val="0"/>
        <w:autoSpaceDE w:val="0"/>
        <w:autoSpaceDN w:val="0"/>
        <w:adjustRightInd w:val="0"/>
        <w:textAlignment w:val="baseline"/>
        <w:rPr>
          <w:rFonts w:eastAsia="宋体"/>
          <w:lang w:val="en-GB" w:eastAsia="zh-CN"/>
        </w:rPr>
      </w:pPr>
      <w:bookmarkStart w:id="3" w:name="_Ref47937798"/>
      <w:r w:rsidRPr="00231285">
        <w:rPr>
          <w:rFonts w:eastAsia="宋体" w:hint="eastAsia"/>
          <w:lang w:val="en-GB" w:eastAsia="zh-CN"/>
        </w:rPr>
        <w:t>[</w:t>
      </w:r>
      <w:r w:rsidRPr="00231285">
        <w:rPr>
          <w:rFonts w:eastAsia="宋体"/>
          <w:lang w:val="en-GB" w:eastAsia="zh-CN"/>
        </w:rPr>
        <w:t xml:space="preserve">1] </w:t>
      </w:r>
      <w:bookmarkEnd w:id="3"/>
      <w:r w:rsidR="004A2EB8" w:rsidRPr="008D2635">
        <w:rPr>
          <w:rFonts w:eastAsia="宋体"/>
          <w:lang w:val="en-GB" w:eastAsia="zh-CN"/>
        </w:rPr>
        <w:t>RP-213554</w:t>
      </w:r>
      <w:r w:rsidR="002647A6">
        <w:rPr>
          <w:rFonts w:eastAsia="宋体"/>
          <w:lang w:val="en-GB" w:eastAsia="zh-CN"/>
        </w:rPr>
        <w:t xml:space="preserve">, </w:t>
      </w:r>
      <w:r w:rsidR="00294A1A" w:rsidRPr="002B298B">
        <w:rPr>
          <w:rFonts w:eastAsia="宋体"/>
          <w:lang w:val="en-GB" w:eastAsia="zh-CN"/>
        </w:rPr>
        <w:t>Study on network energy savings for NR</w:t>
      </w:r>
      <w:r w:rsidR="009B22AA" w:rsidRPr="002B298B">
        <w:rPr>
          <w:rFonts w:eastAsia="宋体"/>
          <w:lang w:val="en-GB" w:eastAsia="zh-CN"/>
        </w:rPr>
        <w:t xml:space="preserve">, </w:t>
      </w:r>
      <w:r w:rsidR="00950B47" w:rsidRPr="002B298B">
        <w:rPr>
          <w:rFonts w:eastAsia="宋体"/>
          <w:lang w:val="en-GB" w:eastAsia="zh-CN"/>
        </w:rPr>
        <w:t>Huawei</w:t>
      </w:r>
      <w:r w:rsidR="00FB13EA">
        <w:rPr>
          <w:rFonts w:eastAsia="宋体"/>
          <w:lang w:val="en-GB" w:eastAsia="zh-CN"/>
        </w:rPr>
        <w:t>.</w:t>
      </w:r>
    </w:p>
    <w:p w14:paraId="39B40A48" w14:textId="7B1F8782" w:rsidR="002D1E3E" w:rsidRDefault="006A5EB2" w:rsidP="000337CC">
      <w:pPr>
        <w:overflowPunct w:val="0"/>
        <w:autoSpaceDE w:val="0"/>
        <w:autoSpaceDN w:val="0"/>
        <w:adjustRightInd w:val="0"/>
        <w:textAlignment w:val="baseline"/>
        <w:rPr>
          <w:rFonts w:eastAsia="宋体"/>
          <w:lang w:val="en-GB" w:eastAsia="zh-CN"/>
        </w:rPr>
      </w:pPr>
      <w:r w:rsidRPr="00CE3341">
        <w:rPr>
          <w:rFonts w:eastAsia="宋体"/>
          <w:lang w:val="en-GB" w:eastAsia="zh-CN"/>
        </w:rPr>
        <w:t xml:space="preserve">[2] </w:t>
      </w:r>
      <w:r w:rsidR="002D1E3E" w:rsidRPr="00CF016F">
        <w:rPr>
          <w:rFonts w:eastAsia="宋体"/>
          <w:lang w:val="en-GB" w:eastAsia="zh-CN"/>
        </w:rPr>
        <w:t>Report of [POST119bis][304][NES] TP on cell selection/reselection and SSB/SIB-less (Huawei)</w:t>
      </w:r>
      <w:r w:rsidR="00C4662C" w:rsidRPr="00CF016F">
        <w:rPr>
          <w:rFonts w:eastAsia="宋体"/>
          <w:lang w:val="en-GB" w:eastAsia="zh-CN"/>
        </w:rPr>
        <w:t>.</w:t>
      </w:r>
    </w:p>
    <w:p w14:paraId="00056FA9" w14:textId="76D9FD82" w:rsidR="00DF0398" w:rsidRDefault="0048167B" w:rsidP="000337CC">
      <w:pPr>
        <w:overflowPunct w:val="0"/>
        <w:autoSpaceDE w:val="0"/>
        <w:autoSpaceDN w:val="0"/>
        <w:adjustRightInd w:val="0"/>
        <w:textAlignment w:val="baseline"/>
        <w:rPr>
          <w:rFonts w:eastAsia="宋体"/>
          <w:lang w:val="en-GB" w:eastAsia="zh-CN"/>
        </w:rPr>
      </w:pPr>
      <w:r>
        <w:rPr>
          <w:rFonts w:eastAsia="宋体"/>
          <w:lang w:val="en-GB" w:eastAsia="zh-CN"/>
        </w:rPr>
        <w:t xml:space="preserve">[3] </w:t>
      </w:r>
      <w:r w:rsidR="00FE7E33">
        <w:rPr>
          <w:rFonts w:eastAsia="宋体"/>
          <w:lang w:val="en-GB" w:eastAsia="zh-CN"/>
        </w:rPr>
        <w:t xml:space="preserve">R2-2211427, </w:t>
      </w:r>
      <w:r w:rsidR="00E877AE">
        <w:rPr>
          <w:rFonts w:eastAsia="宋体"/>
          <w:lang w:val="en-GB" w:eastAsia="zh-CN"/>
        </w:rPr>
        <w:t xml:space="preserve">TP </w:t>
      </w:r>
      <w:r w:rsidR="00E877AE">
        <w:rPr>
          <w:rFonts w:eastAsia="宋体" w:hint="eastAsia"/>
          <w:lang w:val="en-GB" w:eastAsia="zh-CN"/>
        </w:rPr>
        <w:t>on</w:t>
      </w:r>
      <w:r w:rsidR="00E877AE">
        <w:rPr>
          <w:rFonts w:eastAsia="宋体"/>
          <w:lang w:val="en-GB" w:eastAsia="zh-CN"/>
        </w:rPr>
        <w:t xml:space="preserve"> </w:t>
      </w:r>
      <w:r w:rsidR="00E877AE">
        <w:rPr>
          <w:rFonts w:eastAsia="宋体" w:hint="eastAsia"/>
          <w:lang w:val="en-GB" w:eastAsia="zh-CN"/>
        </w:rPr>
        <w:t>cell</w:t>
      </w:r>
      <w:r w:rsidR="00E877AE">
        <w:rPr>
          <w:rFonts w:eastAsia="宋体"/>
          <w:lang w:val="en-GB" w:eastAsia="zh-CN"/>
        </w:rPr>
        <w:t xml:space="preserve"> </w:t>
      </w:r>
      <w:r w:rsidR="00E877AE">
        <w:rPr>
          <w:rFonts w:eastAsia="宋体" w:hint="eastAsia"/>
          <w:lang w:val="en-GB" w:eastAsia="zh-CN"/>
        </w:rPr>
        <w:t>selection</w:t>
      </w:r>
      <w:r w:rsidR="00E877AE">
        <w:rPr>
          <w:rFonts w:eastAsia="宋体"/>
          <w:lang w:val="en-GB" w:eastAsia="zh-CN"/>
        </w:rPr>
        <w:t xml:space="preserve">/reselection and SSB/SIB-less. </w:t>
      </w:r>
    </w:p>
    <w:p w14:paraId="23DF54D9" w14:textId="49C6BC9B" w:rsidR="00DF0398" w:rsidRDefault="00DF0398" w:rsidP="000337CC">
      <w:pPr>
        <w:overflowPunct w:val="0"/>
        <w:autoSpaceDE w:val="0"/>
        <w:autoSpaceDN w:val="0"/>
        <w:adjustRightInd w:val="0"/>
        <w:textAlignment w:val="baseline"/>
        <w:rPr>
          <w:rFonts w:eastAsia="宋体"/>
          <w:lang w:val="en-GB" w:eastAsia="zh-CN"/>
        </w:rPr>
      </w:pPr>
    </w:p>
    <w:p w14:paraId="683E73DA" w14:textId="3EEF6177" w:rsidR="00DF0398" w:rsidRDefault="00DF0398" w:rsidP="000337CC">
      <w:pPr>
        <w:overflowPunct w:val="0"/>
        <w:autoSpaceDE w:val="0"/>
        <w:autoSpaceDN w:val="0"/>
        <w:adjustRightInd w:val="0"/>
        <w:textAlignment w:val="baseline"/>
        <w:rPr>
          <w:rFonts w:eastAsia="宋体"/>
          <w:lang w:val="en-GB" w:eastAsia="zh-CN"/>
        </w:rPr>
      </w:pPr>
    </w:p>
    <w:p w14:paraId="053B31AC" w14:textId="733FE435" w:rsidR="00DF0398" w:rsidRPr="006B3464" w:rsidRDefault="00914FC3" w:rsidP="00DF039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t>TP</w:t>
      </w:r>
    </w:p>
    <w:p w14:paraId="4A8159F6" w14:textId="77777777" w:rsidR="005B3783" w:rsidRPr="00061C30" w:rsidRDefault="005B3783" w:rsidP="005B3783">
      <w:pPr>
        <w:keepNext/>
        <w:keepLines/>
        <w:spacing w:before="180"/>
        <w:ind w:left="1134" w:hanging="1134"/>
        <w:outlineLvl w:val="1"/>
        <w:rPr>
          <w:rFonts w:ascii="Arial" w:eastAsia="宋体" w:hAnsi="Arial"/>
          <w:sz w:val="32"/>
        </w:rPr>
      </w:pPr>
      <w:r w:rsidRPr="00061C30">
        <w:rPr>
          <w:rFonts w:ascii="Arial" w:eastAsia="宋体" w:hAnsi="Arial"/>
          <w:sz w:val="32"/>
        </w:rPr>
        <w:t>6.2</w:t>
      </w:r>
      <w:r w:rsidRPr="00061C30">
        <w:rPr>
          <w:rFonts w:ascii="Arial" w:eastAsia="宋体" w:hAnsi="Arial"/>
          <w:sz w:val="32"/>
        </w:rPr>
        <w:tab/>
        <w:t>Techniques in Y domain</w:t>
      </w:r>
    </w:p>
    <w:p w14:paraId="5F650CCE" w14:textId="77777777" w:rsidR="005B3783" w:rsidRPr="00061C30" w:rsidRDefault="005B3783" w:rsidP="005B3783">
      <w:pPr>
        <w:keepNext/>
        <w:keepLines/>
        <w:spacing w:before="180"/>
        <w:ind w:left="1134" w:hanging="1134"/>
        <w:outlineLvl w:val="1"/>
        <w:rPr>
          <w:rFonts w:ascii="Arial" w:eastAsia="宋体" w:hAnsi="Arial"/>
          <w:sz w:val="32"/>
        </w:rPr>
      </w:pPr>
      <w:r w:rsidRPr="00061C30">
        <w:rPr>
          <w:rFonts w:ascii="Arial" w:eastAsia="宋体" w:hAnsi="Arial"/>
          <w:sz w:val="32"/>
        </w:rPr>
        <w:t>6.x</w:t>
      </w:r>
      <w:r w:rsidRPr="00061C30">
        <w:rPr>
          <w:rFonts w:ascii="Arial" w:eastAsia="宋体" w:hAnsi="Arial"/>
          <w:sz w:val="32"/>
        </w:rPr>
        <w:tab/>
        <w:t>Higher layer aspects for network energy savings</w:t>
      </w:r>
    </w:p>
    <w:p w14:paraId="42A91DE4" w14:textId="77777777" w:rsidR="005B3783" w:rsidRPr="00061C30" w:rsidRDefault="005B3783" w:rsidP="005B3783">
      <w:pPr>
        <w:rPr>
          <w:rFonts w:eastAsia="等线"/>
          <w:i/>
        </w:rPr>
      </w:pPr>
      <w:r w:rsidRPr="00061C30">
        <w:rPr>
          <w:rFonts w:eastAsia="等线"/>
          <w:i/>
        </w:rPr>
        <w:t>Editor's note: This section includes common aspects of higher layers deduced from the above candidate directions.</w:t>
      </w:r>
    </w:p>
    <w:p w14:paraId="6CEC929C" w14:textId="77777777" w:rsidR="005B3783" w:rsidRPr="003177FD" w:rsidRDefault="005B3783" w:rsidP="005B3783">
      <w:pPr>
        <w:keepNext/>
        <w:keepLines/>
        <w:spacing w:before="120"/>
        <w:ind w:left="1134" w:hanging="1134"/>
        <w:outlineLvl w:val="2"/>
        <w:rPr>
          <w:rFonts w:ascii="Arial" w:eastAsia="宋体" w:hAnsi="Arial"/>
          <w:sz w:val="28"/>
        </w:rPr>
      </w:pPr>
      <w:r w:rsidRPr="00061C30">
        <w:rPr>
          <w:rFonts w:ascii="Arial" w:eastAsia="宋体" w:hAnsi="Arial"/>
          <w:sz w:val="28"/>
        </w:rPr>
        <w:t>6.</w:t>
      </w:r>
      <w:r>
        <w:rPr>
          <w:rFonts w:ascii="Arial" w:eastAsia="宋体" w:hAnsi="Arial"/>
          <w:sz w:val="28"/>
        </w:rPr>
        <w:t>X</w:t>
      </w:r>
      <w:r w:rsidRPr="00061C30">
        <w:rPr>
          <w:rFonts w:ascii="Arial" w:eastAsia="宋体" w:hAnsi="Arial"/>
          <w:sz w:val="28"/>
        </w:rPr>
        <w:t>.1</w:t>
      </w:r>
      <w:r w:rsidRPr="00061C30">
        <w:rPr>
          <w:rFonts w:ascii="Arial" w:eastAsia="宋体" w:hAnsi="Arial"/>
          <w:sz w:val="28"/>
        </w:rPr>
        <w:tab/>
      </w:r>
      <w:r>
        <w:rPr>
          <w:rFonts w:ascii="Arial" w:eastAsia="宋体" w:hAnsi="Arial" w:hint="eastAsia"/>
          <w:sz w:val="28"/>
          <w:lang w:eastAsia="zh-CN"/>
        </w:rPr>
        <w:t>Cell</w:t>
      </w:r>
      <w:r>
        <w:rPr>
          <w:rFonts w:ascii="Arial" w:eastAsia="宋体" w:hAnsi="Arial"/>
          <w:sz w:val="28"/>
        </w:rPr>
        <w:t xml:space="preserve"> selection/reselection</w:t>
      </w:r>
    </w:p>
    <w:p w14:paraId="4AC16242" w14:textId="77777777" w:rsidR="005B3783" w:rsidRDefault="005B3783" w:rsidP="005B3783">
      <w:pPr>
        <w:rPr>
          <w:rFonts w:ascii="Times" w:hAnsi="Times"/>
        </w:rPr>
      </w:pPr>
      <w:r>
        <w:rPr>
          <w:rFonts w:ascii="Times" w:hAnsi="Times"/>
        </w:rPr>
        <w:t>For backward compatibility, t</w:t>
      </w:r>
      <w:r w:rsidRPr="00A97118">
        <w:rPr>
          <w:rFonts w:ascii="Times" w:hAnsi="Times"/>
        </w:rPr>
        <w:t>here is a need to allow NES cells to prevent legacy UEs from camping.</w:t>
      </w:r>
      <w:r>
        <w:rPr>
          <w:rFonts w:ascii="Times" w:hAnsi="Times"/>
        </w:rPr>
        <w:t xml:space="preserve"> NES cells should be able to configure whether to prevent legacy UEs, while allowing NES-capable UEs to camp on. Possible solutions may include but not limited to:</w:t>
      </w:r>
    </w:p>
    <w:p w14:paraId="77E353EB" w14:textId="77777777" w:rsidR="005B3783" w:rsidRDefault="005B3783" w:rsidP="005B3783">
      <w:pPr>
        <w:pStyle w:val="B1"/>
        <w:numPr>
          <w:ilvl w:val="0"/>
          <w:numId w:val="38"/>
        </w:numPr>
        <w:overflowPunct/>
        <w:autoSpaceDE/>
        <w:autoSpaceDN/>
        <w:adjustRightInd/>
        <w:ind w:left="568" w:hanging="284"/>
        <w:jc w:val="left"/>
        <w:textAlignment w:val="auto"/>
      </w:pPr>
      <w:r>
        <w:t xml:space="preserve">Use </w:t>
      </w:r>
      <w:proofErr w:type="spellStart"/>
      <w:r w:rsidRPr="00222026">
        <w:rPr>
          <w:i/>
        </w:rPr>
        <w:t>IntraFreqExcludedCellList</w:t>
      </w:r>
      <w:proofErr w:type="spellEnd"/>
      <w:r>
        <w:t>/</w:t>
      </w:r>
      <w:proofErr w:type="spellStart"/>
      <w:r w:rsidRPr="00222026">
        <w:rPr>
          <w:i/>
        </w:rPr>
        <w:t>InterFreqExcludedCellList</w:t>
      </w:r>
      <w:proofErr w:type="spellEnd"/>
    </w:p>
    <w:p w14:paraId="67174552" w14:textId="5A07EB5A" w:rsidR="005B3783" w:rsidRDefault="005B3783" w:rsidP="005B3783">
      <w:pPr>
        <w:pStyle w:val="B1"/>
        <w:numPr>
          <w:ilvl w:val="0"/>
          <w:numId w:val="38"/>
        </w:numPr>
        <w:overflowPunct/>
        <w:autoSpaceDE/>
        <w:autoSpaceDN/>
        <w:adjustRightInd/>
        <w:ind w:left="568" w:hanging="284"/>
        <w:jc w:val="left"/>
        <w:textAlignment w:val="auto"/>
        <w:rPr>
          <w:ins w:id="4" w:author="vivo" w:date="2022-11-04T16:52:00Z"/>
        </w:rPr>
      </w:pPr>
      <w:r>
        <w:t xml:space="preserve">Use the </w:t>
      </w:r>
      <w:proofErr w:type="spellStart"/>
      <w:r w:rsidRPr="00222026">
        <w:rPr>
          <w:i/>
        </w:rPr>
        <w:t>cellBarred</w:t>
      </w:r>
      <w:proofErr w:type="spellEnd"/>
      <w:r>
        <w:t xml:space="preserve"> or cell reservation fields in MIB/SIB</w:t>
      </w:r>
    </w:p>
    <w:p w14:paraId="7CDCBE5F" w14:textId="3748D1DA" w:rsidR="00ED0FB9" w:rsidRPr="00652AFB" w:rsidRDefault="00277F19" w:rsidP="005B3783">
      <w:pPr>
        <w:pStyle w:val="B1"/>
        <w:numPr>
          <w:ilvl w:val="0"/>
          <w:numId w:val="38"/>
        </w:numPr>
        <w:overflowPunct/>
        <w:autoSpaceDE/>
        <w:autoSpaceDN/>
        <w:adjustRightInd/>
        <w:ind w:left="568" w:hanging="284"/>
        <w:jc w:val="left"/>
        <w:textAlignment w:val="auto"/>
      </w:pPr>
      <w:ins w:id="5" w:author="vivo" w:date="2022-11-04T16:53:00Z">
        <w:r>
          <w:rPr>
            <w:rFonts w:eastAsiaTheme="minorEastAsia"/>
            <w:lang w:val="en-US" w:eastAsia="zh-CN"/>
          </w:rPr>
          <w:t xml:space="preserve">Control </w:t>
        </w:r>
        <w:r w:rsidR="00F84DFD" w:rsidRPr="00F84DFD">
          <w:rPr>
            <w:rFonts w:eastAsiaTheme="minorEastAsia"/>
            <w:lang w:eastAsia="zh-CN"/>
            <w:rPrChange w:id="6" w:author="vivo" w:date="2022-11-04T16:53:00Z">
              <w:rPr>
                <w:rFonts w:eastAsiaTheme="minorEastAsia"/>
                <w:b/>
                <w:lang w:eastAsia="zh-CN"/>
              </w:rPr>
            </w:rPrChange>
          </w:rPr>
          <w:t>intra/inter frequency cell reselection</w:t>
        </w:r>
        <w:r>
          <w:rPr>
            <w:rFonts w:eastAsiaTheme="minorEastAsia"/>
            <w:lang w:eastAsia="zh-CN"/>
          </w:rPr>
          <w:t xml:space="preserve"> </w:t>
        </w:r>
        <w:r w:rsidRPr="003F1967">
          <w:rPr>
            <w:rFonts w:eastAsiaTheme="minorEastAsia"/>
            <w:lang w:val="en-US" w:eastAsia="zh-CN"/>
          </w:rPr>
          <w:t>m</w:t>
        </w:r>
        <w:proofErr w:type="spellStart"/>
        <w:r w:rsidRPr="003F1967">
          <w:rPr>
            <w:rFonts w:eastAsiaTheme="minorEastAsia"/>
            <w:lang w:eastAsia="zh-CN"/>
          </w:rPr>
          <w:t>easurement</w:t>
        </w:r>
      </w:ins>
      <w:proofErr w:type="spellEnd"/>
    </w:p>
    <w:p w14:paraId="02CB4AD0" w14:textId="01C7DDB5" w:rsidR="005B3783" w:rsidRDefault="005B3783" w:rsidP="005B3783">
      <w:pPr>
        <w:rPr>
          <w:rFonts w:eastAsia="等线"/>
          <w:i/>
        </w:rPr>
      </w:pPr>
      <w:r w:rsidRPr="00061C30">
        <w:rPr>
          <w:rFonts w:eastAsia="等线"/>
          <w:i/>
        </w:rPr>
        <w:t xml:space="preserve">Editor's note: </w:t>
      </w:r>
      <w:r>
        <w:rPr>
          <w:rFonts w:eastAsia="等线"/>
          <w:i/>
        </w:rPr>
        <w:t>FFS whether to</w:t>
      </w:r>
      <w:ins w:id="7" w:author="vivo" w:date="2022-11-04T16:48:00Z">
        <w:r w:rsidR="00523F92">
          <w:rPr>
            <w:rFonts w:eastAsia="等线"/>
            <w:i/>
          </w:rPr>
          <w:t xml:space="preserve"> change </w:t>
        </w:r>
      </w:ins>
      <w:del w:id="8" w:author="vivo" w:date="2022-11-04T16:48:00Z">
        <w:r w:rsidDel="00523F92">
          <w:rPr>
            <w:rFonts w:eastAsia="等线"/>
            <w:i/>
          </w:rPr>
          <w:delText xml:space="preserve"> keep </w:delText>
        </w:r>
      </w:del>
      <w:r>
        <w:rPr>
          <w:rFonts w:eastAsia="等线"/>
          <w:i/>
        </w:rPr>
        <w:t xml:space="preserve">the terminology of “NES cells” </w:t>
      </w:r>
      <w:del w:id="9" w:author="vivo" w:date="2022-11-04T16:48:00Z">
        <w:r w:rsidDel="00523F92">
          <w:rPr>
            <w:rFonts w:eastAsia="等线"/>
            <w:i/>
          </w:rPr>
          <w:delText>and its definition, or change it</w:delText>
        </w:r>
      </w:del>
      <w:ins w:id="10" w:author="vivo" w:date="2022-11-04T16:48:00Z">
        <w:r w:rsidR="00523F92">
          <w:rPr>
            <w:rFonts w:eastAsia="等线"/>
            <w:i/>
          </w:rPr>
          <w:t xml:space="preserve">to </w:t>
        </w:r>
      </w:ins>
      <w:del w:id="11" w:author="vivo" w:date="2022-11-04T16:49:00Z">
        <w:r w:rsidDel="00523F92">
          <w:rPr>
            <w:rFonts w:eastAsia="等线"/>
            <w:i/>
          </w:rPr>
          <w:delText xml:space="preserve"> to</w:delText>
        </w:r>
      </w:del>
      <w:r w:rsidRPr="00CE21B8">
        <w:rPr>
          <w:rFonts w:eastAsia="等线" w:hint="eastAsia"/>
          <w:i/>
        </w:rPr>
        <w:t>“</w:t>
      </w:r>
      <w:r w:rsidRPr="00CE21B8">
        <w:rPr>
          <w:rFonts w:eastAsia="等线"/>
          <w:i/>
        </w:rPr>
        <w:t>a cell that uses a</w:t>
      </w:r>
      <w:r>
        <w:rPr>
          <w:rFonts w:eastAsia="等线"/>
          <w:i/>
        </w:rPr>
        <w:t>n</w:t>
      </w:r>
      <w:r w:rsidRPr="00CE21B8">
        <w:rPr>
          <w:rFonts w:eastAsia="等线"/>
          <w:i/>
        </w:rPr>
        <w:t xml:space="preserve"> NES technique”</w:t>
      </w:r>
      <w:ins w:id="12" w:author="vivo" w:date="2022-11-04T16:48:00Z">
        <w:r w:rsidR="00523F92" w:rsidRPr="00523F92">
          <w:rPr>
            <w:rFonts w:eastAsia="等线"/>
            <w:i/>
            <w:rPrChange w:id="13" w:author="vivo" w:date="2022-11-04T16:49:00Z">
              <w:rPr>
                <w:rFonts w:eastAsiaTheme="minorEastAsia"/>
                <w:b/>
                <w:lang w:val="en-GB" w:eastAsia="zh-CN"/>
              </w:rPr>
            </w:rPrChange>
          </w:rPr>
          <w:t xml:space="preserve"> </w:t>
        </w:r>
        <w:r w:rsidR="00523F92" w:rsidRPr="00523F92">
          <w:rPr>
            <w:rFonts w:eastAsia="等线"/>
            <w:i/>
            <w:rPrChange w:id="14" w:author="vivo" w:date="2022-11-04T16:49:00Z">
              <w:rPr>
                <w:rFonts w:eastAsiaTheme="minorEastAsia"/>
                <w:b/>
                <w:lang w:val="en-GB" w:eastAsia="zh-CN"/>
              </w:rPr>
            </w:rPrChange>
          </w:rPr>
          <w:t>when specific NES technique is agreed</w:t>
        </w:r>
      </w:ins>
      <w:r>
        <w:rPr>
          <w:rFonts w:eastAsia="等线"/>
          <w:i/>
        </w:rPr>
        <w:t>.</w:t>
      </w:r>
    </w:p>
    <w:p w14:paraId="4C01AFE1" w14:textId="55CEB964" w:rsidR="005B3783" w:rsidRPr="00061C30" w:rsidDel="00E04942" w:rsidRDefault="005B3783" w:rsidP="005B3783">
      <w:pPr>
        <w:rPr>
          <w:del w:id="15" w:author="vivo" w:date="2022-11-04T16:53:00Z"/>
          <w:rFonts w:eastAsia="等线"/>
          <w:i/>
        </w:rPr>
      </w:pPr>
      <w:del w:id="16" w:author="vivo" w:date="2022-11-04T16:53:00Z">
        <w:r w:rsidDel="00E04942">
          <w:rPr>
            <w:rFonts w:eastAsia="等线"/>
            <w:i/>
          </w:rPr>
          <w:lastRenderedPageBreak/>
          <w:delText>Editor's note: FFS the exact mechanism and the spec impacts.</w:delText>
        </w:r>
      </w:del>
    </w:p>
    <w:p w14:paraId="77C52BEB" w14:textId="77777777" w:rsidR="005B3783" w:rsidRDefault="005B3783" w:rsidP="005B3783">
      <w:pPr>
        <w:rPr>
          <w:rFonts w:ascii="Times" w:hAnsi="Times"/>
        </w:rPr>
      </w:pPr>
      <w:r>
        <w:rPr>
          <w:rFonts w:ascii="Times" w:hAnsi="Times"/>
        </w:rPr>
        <w:t>The NW should be able to configure NES-capable UEs to prioritize/de-prioritize a specific NES cell or NES cells on a specific frequency.</w:t>
      </w:r>
    </w:p>
    <w:p w14:paraId="6232DDC4" w14:textId="65FBD83B" w:rsidR="005B3783" w:rsidRPr="00061C30" w:rsidDel="00E04942" w:rsidRDefault="005B3783" w:rsidP="005B3783">
      <w:pPr>
        <w:rPr>
          <w:del w:id="17" w:author="vivo" w:date="2022-11-04T16:53:00Z"/>
          <w:rFonts w:eastAsia="等线"/>
          <w:i/>
        </w:rPr>
      </w:pPr>
      <w:del w:id="18" w:author="vivo" w:date="2022-11-04T16:53:00Z">
        <w:r w:rsidRPr="00061C30" w:rsidDel="00E04942">
          <w:rPr>
            <w:rFonts w:eastAsia="等线"/>
            <w:i/>
          </w:rPr>
          <w:delText xml:space="preserve">Editor's note: </w:delText>
        </w:r>
        <w:r w:rsidDel="00E04942">
          <w:rPr>
            <w:rFonts w:eastAsia="等线"/>
            <w:i/>
          </w:rPr>
          <w:delText>FFS whether the existing mechanism for cell prioritization/de-prioritization is sufficient.</w:delText>
        </w:r>
      </w:del>
    </w:p>
    <w:p w14:paraId="38FFF281" w14:textId="5D58C193" w:rsidR="00D737D1" w:rsidRPr="009F019F" w:rsidRDefault="00D737D1" w:rsidP="00D737D1">
      <w:pPr>
        <w:pStyle w:val="4"/>
        <w:keepLines/>
        <w:spacing w:after="180"/>
        <w:ind w:left="1418" w:hanging="1418"/>
      </w:pPr>
      <w:r w:rsidRPr="009F019F">
        <w:t>6.</w:t>
      </w:r>
      <w:r>
        <w:t>X</w:t>
      </w:r>
      <w:r w:rsidRPr="009F019F">
        <w:t>.</w:t>
      </w:r>
      <w:r w:rsidR="00444FCD">
        <w:t>1</w:t>
      </w:r>
      <w:r w:rsidRPr="009F019F">
        <w:t>.z</w:t>
      </w:r>
      <w:r w:rsidRPr="009F019F">
        <w:tab/>
        <w:t>Impacts on network interfaces</w:t>
      </w:r>
    </w:p>
    <w:p w14:paraId="4E071747" w14:textId="77777777" w:rsidR="00D737D1" w:rsidRPr="00EC466E" w:rsidRDefault="00D737D1" w:rsidP="00D737D1">
      <w:pPr>
        <w:rPr>
          <w:rFonts w:ascii="Arial" w:eastAsia="宋体" w:hAnsi="Arial"/>
          <w:sz w:val="24"/>
        </w:rPr>
      </w:pPr>
      <w:r>
        <w:rPr>
          <w:i/>
        </w:rPr>
        <w:t>Editor's note: will be updated once more agreements are made.</w:t>
      </w:r>
    </w:p>
    <w:p w14:paraId="473DE2B4" w14:textId="76D26127" w:rsidR="004C5136" w:rsidRPr="005B1702" w:rsidRDefault="004C5136" w:rsidP="004C5136">
      <w:pPr>
        <w:pStyle w:val="a0"/>
        <w:rPr>
          <w:ins w:id="19" w:author="vivo" w:date="2022-11-04T16:50:00Z"/>
          <w:rFonts w:eastAsiaTheme="minorEastAsia"/>
          <w:lang w:eastAsia="zh-CN"/>
        </w:rPr>
      </w:pPr>
      <w:ins w:id="20" w:author="vivo" w:date="2022-11-04T16:50:00Z">
        <w:r w:rsidRPr="005B1702">
          <w:rPr>
            <w:rFonts w:eastAsiaTheme="minorEastAsia"/>
            <w:lang w:eastAsia="zh-CN"/>
          </w:rPr>
          <w:t>For solution (</w:t>
        </w:r>
        <w:r w:rsidRPr="005B1702">
          <w:t xml:space="preserve">Use </w:t>
        </w:r>
        <w:r w:rsidRPr="005B1702">
          <w:rPr>
            <w:i/>
          </w:rPr>
          <w:t>IntraFreqExcludedCellList</w:t>
        </w:r>
        <w:r w:rsidRPr="005B1702">
          <w:t>/</w:t>
        </w:r>
        <w:r w:rsidRPr="005B1702">
          <w:rPr>
            <w:i/>
          </w:rPr>
          <w:t>InterFreqExcludedCellList</w:t>
        </w:r>
        <w:r w:rsidRPr="005B1702">
          <w:rPr>
            <w:rFonts w:eastAsiaTheme="minorEastAsia"/>
            <w:lang w:eastAsia="zh-CN"/>
          </w:rPr>
          <w:t xml:space="preserve">), </w:t>
        </w:r>
      </w:ins>
      <w:ins w:id="21" w:author="vivo" w:date="2022-11-04T16:51:00Z">
        <w:r w:rsidR="006E2948" w:rsidRPr="005B1702">
          <w:rPr>
            <w:rFonts w:eastAsiaTheme="minorEastAsia"/>
            <w:lang w:eastAsia="zh-CN"/>
          </w:rPr>
          <w:t xml:space="preserve">potential specification impact </w:t>
        </w:r>
        <w:proofErr w:type="gramStart"/>
        <w:r w:rsidR="006E2948" w:rsidRPr="005B1702">
          <w:rPr>
            <w:rFonts w:eastAsiaTheme="minorEastAsia"/>
            <w:lang w:eastAsia="zh-CN"/>
          </w:rPr>
          <w:t>are</w:t>
        </w:r>
        <w:proofErr w:type="gramEnd"/>
        <w:r w:rsidR="006E2948" w:rsidRPr="005B1702">
          <w:rPr>
            <w:rFonts w:eastAsiaTheme="minorEastAsia"/>
            <w:lang w:eastAsia="zh-CN"/>
          </w:rPr>
          <w:t xml:space="preserve">: </w:t>
        </w:r>
      </w:ins>
    </w:p>
    <w:p w14:paraId="2C2EEEF4" w14:textId="77777777" w:rsidR="004C5136" w:rsidRPr="005B1702" w:rsidRDefault="004C5136" w:rsidP="004C5136">
      <w:pPr>
        <w:pStyle w:val="a0"/>
        <w:numPr>
          <w:ilvl w:val="0"/>
          <w:numId w:val="37"/>
        </w:numPr>
        <w:rPr>
          <w:ins w:id="22" w:author="vivo" w:date="2022-11-04T16:50:00Z"/>
          <w:rFonts w:eastAsiaTheme="minorEastAsia"/>
          <w:lang w:eastAsia="zh-CN"/>
        </w:rPr>
      </w:pPr>
      <w:ins w:id="23" w:author="vivo" w:date="2022-11-04T16:50:00Z">
        <w:r w:rsidRPr="005B1702">
          <w:rPr>
            <w:rFonts w:eastAsiaTheme="minorEastAsia"/>
            <w:lang w:eastAsia="zh-CN"/>
          </w:rPr>
          <w:t xml:space="preserve">NES-capable UE ignores legacy </w:t>
        </w:r>
        <w:r w:rsidRPr="005B1702">
          <w:rPr>
            <w:i/>
          </w:rPr>
          <w:t>IntraFreqExcludedCellList</w:t>
        </w:r>
        <w:r w:rsidRPr="005B1702">
          <w:t>/</w:t>
        </w:r>
        <w:r w:rsidRPr="005B1702">
          <w:rPr>
            <w:i/>
          </w:rPr>
          <w:t>InterFreqExcludedCellList;</w:t>
        </w:r>
      </w:ins>
    </w:p>
    <w:p w14:paraId="1F91DF22" w14:textId="77777777" w:rsidR="004C5136" w:rsidRPr="005B1702" w:rsidRDefault="004C5136" w:rsidP="004C5136">
      <w:pPr>
        <w:pStyle w:val="a0"/>
        <w:numPr>
          <w:ilvl w:val="0"/>
          <w:numId w:val="37"/>
        </w:numPr>
        <w:rPr>
          <w:ins w:id="24" w:author="vivo" w:date="2022-11-04T16:50:00Z"/>
          <w:rFonts w:eastAsiaTheme="minorEastAsia"/>
          <w:lang w:eastAsia="zh-CN"/>
        </w:rPr>
      </w:pPr>
      <w:ins w:id="25" w:author="vivo" w:date="2022-11-04T16:50:00Z">
        <w:r w:rsidRPr="005B1702">
          <w:rPr>
            <w:rFonts w:eastAsiaTheme="minorEastAsia"/>
            <w:lang w:eastAsia="zh-CN"/>
          </w:rPr>
          <w:t>Additional information is added to indicate the black lists for NES-capable UEs for cell reselection.</w:t>
        </w:r>
      </w:ins>
    </w:p>
    <w:p w14:paraId="146DE802" w14:textId="25FD220B" w:rsidR="007A644C" w:rsidRPr="005B1702" w:rsidRDefault="007A644C" w:rsidP="007A644C">
      <w:pPr>
        <w:pStyle w:val="a0"/>
        <w:rPr>
          <w:ins w:id="26" w:author="vivo" w:date="2022-11-04T16:51:00Z"/>
          <w:rFonts w:eastAsiaTheme="minorEastAsia"/>
          <w:lang w:eastAsia="zh-CN"/>
        </w:rPr>
      </w:pPr>
      <w:ins w:id="27" w:author="vivo" w:date="2022-11-04T16:51:00Z">
        <w:r w:rsidRPr="005B1702">
          <w:rPr>
            <w:rFonts w:eastAsiaTheme="minorEastAsia"/>
            <w:lang w:eastAsia="zh-CN"/>
          </w:rPr>
          <w:t>For solution (</w:t>
        </w:r>
        <w:r w:rsidRPr="005B1702">
          <w:t xml:space="preserve">Use the </w:t>
        </w:r>
        <w:r w:rsidRPr="005B1702">
          <w:rPr>
            <w:i/>
          </w:rPr>
          <w:t>cellBarred</w:t>
        </w:r>
        <w:r w:rsidRPr="005B1702">
          <w:t xml:space="preserve"> or cell reservation fields in MIB/SIB</w:t>
        </w:r>
        <w:r w:rsidRPr="005B1702">
          <w:rPr>
            <w:rFonts w:eastAsiaTheme="minorEastAsia"/>
            <w:lang w:eastAsia="zh-CN"/>
          </w:rPr>
          <w:t xml:space="preserve">), </w:t>
        </w:r>
        <w:r w:rsidR="00D0507E" w:rsidRPr="005B1702">
          <w:rPr>
            <w:rFonts w:eastAsiaTheme="minorEastAsia"/>
            <w:lang w:eastAsia="zh-CN"/>
          </w:rPr>
          <w:t>potential specification impact are</w:t>
        </w:r>
        <w:r w:rsidRPr="005B1702">
          <w:rPr>
            <w:rFonts w:eastAsiaTheme="minorEastAsia"/>
            <w:lang w:eastAsia="zh-CN"/>
          </w:rPr>
          <w:t>:</w:t>
        </w:r>
      </w:ins>
    </w:p>
    <w:p w14:paraId="576A5B3C" w14:textId="77777777" w:rsidR="007A644C" w:rsidRPr="005B1702" w:rsidRDefault="007A644C" w:rsidP="007A644C">
      <w:pPr>
        <w:pStyle w:val="a0"/>
        <w:numPr>
          <w:ilvl w:val="0"/>
          <w:numId w:val="37"/>
        </w:numPr>
        <w:rPr>
          <w:ins w:id="28" w:author="vivo" w:date="2022-11-04T16:51:00Z"/>
          <w:rFonts w:eastAsiaTheme="minorEastAsia"/>
          <w:lang w:val="en-GB" w:eastAsia="zh-CN"/>
        </w:rPr>
      </w:pPr>
      <w:ins w:id="29" w:author="vivo" w:date="2022-11-04T16:51:00Z">
        <w:r w:rsidRPr="005B1702">
          <w:rPr>
            <w:rFonts w:eastAsiaTheme="minorEastAsia"/>
            <w:lang w:eastAsia="zh-CN"/>
          </w:rPr>
          <w:t xml:space="preserve">If cellBarred in MIB is set to barred, NES-capable UE ignores </w:t>
        </w:r>
        <w:r w:rsidRPr="005B1702">
          <w:t>it</w:t>
        </w:r>
        <w:r w:rsidRPr="005B1702">
          <w:rPr>
            <w:i/>
          </w:rPr>
          <w:t xml:space="preserve"> </w:t>
        </w:r>
        <w:r w:rsidRPr="005B1702">
          <w:t xml:space="preserve">but uses cell bar in SIB1; </w:t>
        </w:r>
      </w:ins>
    </w:p>
    <w:p w14:paraId="263AE3B7" w14:textId="77777777" w:rsidR="007A644C" w:rsidRPr="005B1702" w:rsidRDefault="007A644C" w:rsidP="007A644C">
      <w:pPr>
        <w:pStyle w:val="a0"/>
        <w:numPr>
          <w:ilvl w:val="0"/>
          <w:numId w:val="37"/>
        </w:numPr>
        <w:rPr>
          <w:ins w:id="30" w:author="vivo" w:date="2022-11-04T16:51:00Z"/>
          <w:rFonts w:eastAsiaTheme="minorEastAsia"/>
          <w:lang w:val="en-GB" w:eastAsia="zh-CN"/>
        </w:rPr>
      </w:pPr>
      <w:ins w:id="31" w:author="vivo" w:date="2022-11-04T16:51:00Z">
        <w:r w:rsidRPr="005B1702">
          <w:rPr>
            <w:rFonts w:eastAsiaTheme="minorEastAsia"/>
            <w:lang w:eastAsia="zh-CN"/>
          </w:rPr>
          <w:t xml:space="preserve">If cellBarred in MIB is set to notBarred, NES-capable UE considers the cell as not barred or still uses cell bar in </w:t>
        </w:r>
        <w:r w:rsidRPr="005B1702">
          <w:t>SIB1.</w:t>
        </w:r>
        <w:r w:rsidRPr="005B1702">
          <w:rPr>
            <w:rFonts w:eastAsiaTheme="minorEastAsia"/>
            <w:lang w:val="en-GB" w:eastAsia="zh-CN"/>
          </w:rPr>
          <w:t xml:space="preserve"> </w:t>
        </w:r>
      </w:ins>
    </w:p>
    <w:p w14:paraId="5F506316" w14:textId="12E9B71D" w:rsidR="009C5D61" w:rsidRPr="005B1702" w:rsidRDefault="009C5D61" w:rsidP="009C5D61">
      <w:pPr>
        <w:pStyle w:val="a0"/>
        <w:rPr>
          <w:ins w:id="32" w:author="vivo" w:date="2022-11-04T16:51:00Z"/>
          <w:rFonts w:ascii="Times" w:hAnsi="Times"/>
        </w:rPr>
      </w:pPr>
      <w:ins w:id="33" w:author="vivo" w:date="2022-11-04T16:51:00Z">
        <w:r w:rsidRPr="005B1702">
          <w:rPr>
            <w:rFonts w:eastAsiaTheme="minorEastAsia"/>
            <w:lang w:val="en-GB" w:eastAsia="zh-CN"/>
          </w:rPr>
          <w:t>F</w:t>
        </w:r>
        <w:r w:rsidRPr="005B1702">
          <w:rPr>
            <w:rFonts w:eastAsiaTheme="minorEastAsia"/>
            <w:lang w:val="en-GB" w:eastAsia="zh-CN"/>
          </w:rPr>
          <w:t xml:space="preserve">or </w:t>
        </w:r>
        <w:r w:rsidRPr="005B1702">
          <w:rPr>
            <w:rFonts w:ascii="Times" w:hAnsi="Times"/>
          </w:rPr>
          <w:t xml:space="preserve">(de)prioritization NES cells, </w:t>
        </w:r>
        <w:r w:rsidRPr="005B1702">
          <w:rPr>
            <w:rFonts w:eastAsiaTheme="minorEastAsia"/>
            <w:lang w:eastAsia="zh-CN"/>
          </w:rPr>
          <w:t xml:space="preserve">potential specification impact </w:t>
        </w:r>
        <w:proofErr w:type="gramStart"/>
        <w:r w:rsidRPr="005B1702">
          <w:rPr>
            <w:rFonts w:eastAsiaTheme="minorEastAsia"/>
            <w:lang w:eastAsia="zh-CN"/>
          </w:rPr>
          <w:t>are</w:t>
        </w:r>
        <w:proofErr w:type="gramEnd"/>
        <w:r w:rsidRPr="005B1702">
          <w:rPr>
            <w:rFonts w:ascii="Times" w:hAnsi="Times"/>
          </w:rPr>
          <w:t xml:space="preserve">: </w:t>
        </w:r>
      </w:ins>
    </w:p>
    <w:p w14:paraId="29F6236D" w14:textId="77777777" w:rsidR="009C5D61" w:rsidRPr="005B1702" w:rsidRDefault="009C5D61" w:rsidP="009C5D61">
      <w:pPr>
        <w:pStyle w:val="a0"/>
        <w:numPr>
          <w:ilvl w:val="0"/>
          <w:numId w:val="37"/>
        </w:numPr>
        <w:rPr>
          <w:ins w:id="34" w:author="vivo" w:date="2022-11-04T16:51:00Z"/>
          <w:rFonts w:eastAsiaTheme="minorEastAsia"/>
          <w:lang w:val="en-GB" w:eastAsia="zh-CN"/>
        </w:rPr>
      </w:pPr>
      <w:ins w:id="35" w:author="vivo" w:date="2022-11-04T16:51:00Z">
        <w:r w:rsidRPr="005B1702">
          <w:rPr>
            <w:rFonts w:eastAsiaTheme="minorEastAsia"/>
            <w:lang w:val="en-GB" w:eastAsia="zh-CN"/>
          </w:rPr>
          <w:t>Configure separate cell offset for NES cells in SIB or dedicated signalling;</w:t>
        </w:r>
      </w:ins>
    </w:p>
    <w:p w14:paraId="62B9DDAB" w14:textId="77777777" w:rsidR="009C5D61" w:rsidRPr="005B1702" w:rsidRDefault="009C5D61" w:rsidP="009C5D61">
      <w:pPr>
        <w:pStyle w:val="a0"/>
        <w:numPr>
          <w:ilvl w:val="0"/>
          <w:numId w:val="37"/>
        </w:numPr>
        <w:rPr>
          <w:ins w:id="36" w:author="vivo" w:date="2022-11-04T16:51:00Z"/>
          <w:rFonts w:eastAsiaTheme="minorEastAsia"/>
          <w:lang w:val="en-GB" w:eastAsia="zh-CN"/>
        </w:rPr>
      </w:pPr>
      <w:ins w:id="37" w:author="vivo" w:date="2022-11-04T16:51:00Z">
        <w:r w:rsidRPr="005B1702">
          <w:rPr>
            <w:rFonts w:eastAsiaTheme="minorEastAsia"/>
            <w:lang w:val="en-GB" w:eastAsia="zh-CN"/>
          </w:rPr>
          <w:t xml:space="preserve">NES cells are indicated to the UE via SIB or dedicated signalling. </w:t>
        </w:r>
      </w:ins>
    </w:p>
    <w:p w14:paraId="05733C81" w14:textId="073ACAC7" w:rsidR="00036F0E" w:rsidRPr="005B1702" w:rsidRDefault="00036F0E" w:rsidP="00652AFB">
      <w:pPr>
        <w:overflowPunct w:val="0"/>
        <w:autoSpaceDE w:val="0"/>
        <w:autoSpaceDN w:val="0"/>
        <w:adjustRightInd w:val="0"/>
        <w:textAlignment w:val="baseline"/>
        <w:rPr>
          <w:ins w:id="38" w:author="vivo" w:date="2022-11-04T16:52:00Z"/>
          <w:rFonts w:ascii="Times" w:eastAsiaTheme="minorEastAsia" w:hAnsi="Times"/>
          <w:u w:val="single"/>
          <w:lang w:eastAsia="zh-CN"/>
        </w:rPr>
      </w:pPr>
      <w:ins w:id="39" w:author="vivo" w:date="2022-11-04T16:52:00Z">
        <w:r w:rsidRPr="005B1702">
          <w:rPr>
            <w:rFonts w:eastAsiaTheme="minorEastAsia" w:hint="eastAsia"/>
            <w:lang w:eastAsia="zh-CN"/>
          </w:rPr>
          <w:t>F</w:t>
        </w:r>
        <w:r w:rsidRPr="005B1702">
          <w:rPr>
            <w:rFonts w:eastAsiaTheme="minorEastAsia"/>
            <w:lang w:eastAsia="zh-CN"/>
          </w:rPr>
          <w:t>or m</w:t>
        </w:r>
        <w:proofErr w:type="spellStart"/>
        <w:r w:rsidRPr="005B1702">
          <w:rPr>
            <w:rFonts w:eastAsiaTheme="minorEastAsia"/>
            <w:lang w:eastAsia="zh-CN"/>
          </w:rPr>
          <w:t>easurement</w:t>
        </w:r>
        <w:proofErr w:type="spellEnd"/>
        <w:r w:rsidRPr="005B1702">
          <w:rPr>
            <w:rFonts w:eastAsiaTheme="minorEastAsia"/>
            <w:lang w:eastAsia="zh-CN"/>
          </w:rPr>
          <w:t xml:space="preserve"> for intra/inter frequency cell reselection</w:t>
        </w:r>
        <w:r w:rsidR="0035299E" w:rsidRPr="005B1702">
          <w:rPr>
            <w:rFonts w:eastAsiaTheme="minorEastAsia"/>
            <w:lang w:eastAsia="zh-CN"/>
          </w:rPr>
          <w:t xml:space="preserve">, potential specification impact </w:t>
        </w:r>
        <w:proofErr w:type="gramStart"/>
        <w:r w:rsidR="0035299E" w:rsidRPr="005B1702">
          <w:rPr>
            <w:rFonts w:eastAsiaTheme="minorEastAsia"/>
            <w:lang w:eastAsia="zh-CN"/>
          </w:rPr>
          <w:t>are</w:t>
        </w:r>
        <w:proofErr w:type="gramEnd"/>
        <w:r w:rsidR="0035299E" w:rsidRPr="005B1702">
          <w:rPr>
            <w:rFonts w:ascii="Times" w:hAnsi="Times"/>
          </w:rPr>
          <w:t>:</w:t>
        </w:r>
      </w:ins>
    </w:p>
    <w:p w14:paraId="67036618" w14:textId="77777777" w:rsidR="0031026E" w:rsidRPr="005B1702" w:rsidRDefault="0031026E" w:rsidP="0031026E">
      <w:pPr>
        <w:pStyle w:val="a0"/>
        <w:numPr>
          <w:ilvl w:val="0"/>
          <w:numId w:val="37"/>
        </w:numPr>
        <w:rPr>
          <w:ins w:id="40" w:author="vivo" w:date="2022-11-04T16:52:00Z"/>
          <w:rFonts w:ascii="Times" w:eastAsiaTheme="minorEastAsia" w:hAnsi="Times"/>
          <w:lang w:eastAsia="zh-CN"/>
        </w:rPr>
      </w:pPr>
      <w:ins w:id="41" w:author="vivo" w:date="2022-11-04T16:52:00Z">
        <w:r w:rsidRPr="005B1702">
          <w:rPr>
            <w:rFonts w:ascii="Times" w:eastAsiaTheme="minorEastAsia" w:hAnsi="Times" w:hint="eastAsia"/>
            <w:lang w:eastAsia="zh-CN"/>
          </w:rPr>
          <w:t>N</w:t>
        </w:r>
        <w:r w:rsidRPr="005B1702">
          <w:rPr>
            <w:rFonts w:ascii="Times" w:eastAsiaTheme="minorEastAsia" w:hAnsi="Times"/>
            <w:lang w:eastAsia="zh-CN"/>
          </w:rPr>
          <w:t xml:space="preserve">ES-capable UE may not start intra/inter frequency cell reselection measurement when legacy condition is fulfilled. </w:t>
        </w:r>
      </w:ins>
    </w:p>
    <w:p w14:paraId="0870A0EE" w14:textId="77777777" w:rsidR="0031026E" w:rsidRPr="005B1702" w:rsidRDefault="0031026E" w:rsidP="0031026E">
      <w:pPr>
        <w:pStyle w:val="a0"/>
        <w:numPr>
          <w:ilvl w:val="0"/>
          <w:numId w:val="37"/>
        </w:numPr>
        <w:rPr>
          <w:ins w:id="42" w:author="vivo" w:date="2022-11-04T16:52:00Z"/>
          <w:rFonts w:ascii="Times" w:eastAsiaTheme="minorEastAsia" w:hAnsi="Times"/>
          <w:lang w:eastAsia="zh-CN"/>
        </w:rPr>
      </w:pPr>
      <w:ins w:id="43" w:author="vivo" w:date="2022-11-04T16:52:00Z">
        <w:r w:rsidRPr="005B1702">
          <w:rPr>
            <w:rFonts w:ascii="Times" w:eastAsiaTheme="minorEastAsia" w:hAnsi="Times" w:hint="eastAsia"/>
            <w:lang w:eastAsia="zh-CN"/>
          </w:rPr>
          <w:t>C</w:t>
        </w:r>
        <w:r w:rsidRPr="005B1702">
          <w:rPr>
            <w:rFonts w:ascii="Times" w:eastAsiaTheme="minorEastAsia" w:hAnsi="Times"/>
            <w:lang w:eastAsia="zh-CN"/>
          </w:rPr>
          <w:t xml:space="preserve">onfigure new intra/inter frequency cell reselection measurement condition (threshold) for NES-capable UE. </w:t>
        </w:r>
        <w:r w:rsidRPr="005B1702">
          <w:rPr>
            <w:rFonts w:ascii="Times" w:eastAsiaTheme="minorEastAsia" w:hAnsi="Times" w:hint="eastAsia"/>
            <w:lang w:eastAsia="zh-CN"/>
          </w:rPr>
          <w:t>N</w:t>
        </w:r>
        <w:r w:rsidRPr="005B1702">
          <w:rPr>
            <w:rFonts w:ascii="Times" w:eastAsiaTheme="minorEastAsia" w:hAnsi="Times"/>
            <w:lang w:eastAsia="zh-CN"/>
          </w:rPr>
          <w:t>ES-capable UE starts intra/inter frequency cell reselection measurement when new condition is</w:t>
        </w:r>
        <w:r w:rsidRPr="005B1702">
          <w:rPr>
            <w:rFonts w:ascii="Times" w:eastAsiaTheme="minorEastAsia" w:hAnsi="Times"/>
            <w:lang w:eastAsia="zh-CN"/>
          </w:rPr>
          <w:t xml:space="preserve"> </w:t>
        </w:r>
        <w:r w:rsidRPr="005B1702">
          <w:rPr>
            <w:rFonts w:ascii="Times" w:eastAsiaTheme="minorEastAsia" w:hAnsi="Times"/>
            <w:lang w:eastAsia="zh-CN"/>
          </w:rPr>
          <w:t>fulfilled.</w:t>
        </w:r>
      </w:ins>
    </w:p>
    <w:p w14:paraId="7119CA4F" w14:textId="77777777" w:rsidR="00036F0E" w:rsidRPr="00CA3773" w:rsidRDefault="00036F0E" w:rsidP="000337CC">
      <w:pPr>
        <w:overflowPunct w:val="0"/>
        <w:autoSpaceDE w:val="0"/>
        <w:autoSpaceDN w:val="0"/>
        <w:adjustRightInd w:val="0"/>
        <w:textAlignment w:val="baseline"/>
        <w:rPr>
          <w:rFonts w:eastAsia="宋体" w:hint="eastAsia"/>
          <w:lang w:val="en-GB" w:eastAsia="zh-CN"/>
        </w:rPr>
      </w:pPr>
    </w:p>
    <w:sectPr w:rsidR="00036F0E" w:rsidRPr="00CA3773"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58435" w14:textId="77777777" w:rsidR="001B6EAD" w:rsidRDefault="001B6EAD">
      <w:r>
        <w:separator/>
      </w:r>
    </w:p>
  </w:endnote>
  <w:endnote w:type="continuationSeparator" w:id="0">
    <w:p w14:paraId="741C65B3" w14:textId="77777777" w:rsidR="001B6EAD" w:rsidRDefault="001B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DDAE8" w14:textId="77777777" w:rsidR="001B6EAD" w:rsidRDefault="001B6EAD">
      <w:r>
        <w:separator/>
      </w:r>
    </w:p>
  </w:footnote>
  <w:footnote w:type="continuationSeparator" w:id="0">
    <w:p w14:paraId="5EA406EF" w14:textId="77777777" w:rsidR="001B6EAD" w:rsidRDefault="001B6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041A41" w:rsidRDefault="00041A41"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A31D79"/>
    <w:multiLevelType w:val="hybridMultilevel"/>
    <w:tmpl w:val="D3503A5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B02D76"/>
    <w:multiLevelType w:val="hybridMultilevel"/>
    <w:tmpl w:val="0102207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A66484"/>
    <w:multiLevelType w:val="hybridMultilevel"/>
    <w:tmpl w:val="DFE2A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2A553472"/>
    <w:multiLevelType w:val="hybridMultilevel"/>
    <w:tmpl w:val="4DE00B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87607E"/>
    <w:multiLevelType w:val="hybridMultilevel"/>
    <w:tmpl w:val="15BC1E98"/>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6A6E4C"/>
    <w:multiLevelType w:val="hybridMultilevel"/>
    <w:tmpl w:val="4C0CBD9A"/>
    <w:lvl w:ilvl="0" w:tplc="AD2CF88A">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3CD1842"/>
    <w:multiLevelType w:val="hybridMultilevel"/>
    <w:tmpl w:val="A0A216D8"/>
    <w:lvl w:ilvl="0" w:tplc="666EEFF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3" w15:restartNumberingAfterBreak="0">
    <w:nsid w:val="5EF05E7E"/>
    <w:multiLevelType w:val="hybridMultilevel"/>
    <w:tmpl w:val="8A20559C"/>
    <w:lvl w:ilvl="0" w:tplc="0858586C">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30"/>
  </w:num>
  <w:num w:numId="3">
    <w:abstractNumId w:val="17"/>
  </w:num>
  <w:num w:numId="4">
    <w:abstractNumId w:val="28"/>
  </w:num>
  <w:num w:numId="5">
    <w:abstractNumId w:val="20"/>
  </w:num>
  <w:num w:numId="6">
    <w:abstractNumId w:val="29"/>
  </w:num>
  <w:num w:numId="7">
    <w:abstractNumId w:val="8"/>
  </w:num>
  <w:num w:numId="8">
    <w:abstractNumId w:val="11"/>
  </w:num>
  <w:num w:numId="9">
    <w:abstractNumId w:val="9"/>
  </w:num>
  <w:num w:numId="10">
    <w:abstractNumId w:val="11"/>
    <w:lvlOverride w:ilvl="0">
      <w:startOverride w:val="1"/>
    </w:lvlOverride>
  </w:num>
  <w:num w:numId="11">
    <w:abstractNumId w:val="3"/>
  </w:num>
  <w:num w:numId="12">
    <w:abstractNumId w:val="26"/>
  </w:num>
  <w:num w:numId="13">
    <w:abstractNumId w:val="27"/>
  </w:num>
  <w:num w:numId="14">
    <w:abstractNumId w:val="23"/>
  </w:num>
  <w:num w:numId="15">
    <w:abstractNumId w:val="13"/>
  </w:num>
  <w:num w:numId="16">
    <w:abstractNumId w:val="11"/>
  </w:num>
  <w:num w:numId="17">
    <w:abstractNumId w:val="1"/>
  </w:num>
  <w:num w:numId="18">
    <w:abstractNumId w:val="18"/>
  </w:num>
  <w:num w:numId="19">
    <w:abstractNumId w:val="2"/>
  </w:num>
  <w:num w:numId="20">
    <w:abstractNumId w:val="24"/>
  </w:num>
  <w:num w:numId="21">
    <w:abstractNumId w:val="7"/>
  </w:num>
  <w:num w:numId="22">
    <w:abstractNumId w:val="14"/>
  </w:num>
  <w:num w:numId="23">
    <w:abstractNumId w:val="16"/>
  </w:num>
  <w:num w:numId="24">
    <w:abstractNumId w:val="11"/>
  </w:num>
  <w:num w:numId="25">
    <w:abstractNumId w:val="11"/>
  </w:num>
  <w:num w:numId="26">
    <w:abstractNumId w:val="11"/>
  </w:num>
  <w:num w:numId="27">
    <w:abstractNumId w:val="10"/>
  </w:num>
  <w:num w:numId="28">
    <w:abstractNumId w:val="19"/>
  </w:num>
  <w:num w:numId="29">
    <w:abstractNumId w:val="12"/>
  </w:num>
  <w:num w:numId="30">
    <w:abstractNumId w:val="25"/>
  </w:num>
  <w:num w:numId="31">
    <w:abstractNumId w:val="15"/>
  </w:num>
  <w:num w:numId="32">
    <w:abstractNumId w:val="4"/>
  </w:num>
  <w:num w:numId="33">
    <w:abstractNumId w:val="5"/>
  </w:num>
  <w:num w:numId="34">
    <w:abstractNumId w:val="6"/>
  </w:num>
  <w:num w:numId="35">
    <w:abstractNumId w:val="21"/>
  </w:num>
  <w:num w:numId="36">
    <w:abstractNumId w:val="0"/>
  </w:num>
  <w:num w:numId="37">
    <w:abstractNumId w:val="0"/>
  </w:num>
  <w:num w:numId="38">
    <w:abstractNumId w:val="0"/>
    <w:lvlOverride w:ilvl="0"/>
    <w:lvlOverride w:ilvl="1"/>
    <w:lvlOverride w:ilvl="2"/>
    <w:lvlOverride w:ilvl="3"/>
    <w:lvlOverride w:ilvl="4"/>
    <w:lvlOverride w:ilvl="5"/>
    <w:lvlOverride w:ilvl="6"/>
    <w:lvlOverride w:ilvl="7"/>
    <w:lvlOverride w:ilv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0FAPIMlHotAAAA"/>
  </w:docVars>
  <w:rsids>
    <w:rsidRoot w:val="009D4132"/>
    <w:rsid w:val="00000177"/>
    <w:rsid w:val="00000291"/>
    <w:rsid w:val="000002F7"/>
    <w:rsid w:val="00000582"/>
    <w:rsid w:val="0000069E"/>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42A"/>
    <w:rsid w:val="0000293E"/>
    <w:rsid w:val="00002F34"/>
    <w:rsid w:val="0000314A"/>
    <w:rsid w:val="000035D5"/>
    <w:rsid w:val="00003605"/>
    <w:rsid w:val="00003648"/>
    <w:rsid w:val="0000371A"/>
    <w:rsid w:val="00003749"/>
    <w:rsid w:val="00003886"/>
    <w:rsid w:val="00003CF7"/>
    <w:rsid w:val="00003D82"/>
    <w:rsid w:val="00004041"/>
    <w:rsid w:val="000040B5"/>
    <w:rsid w:val="0000410D"/>
    <w:rsid w:val="0000460A"/>
    <w:rsid w:val="00004610"/>
    <w:rsid w:val="00004AF8"/>
    <w:rsid w:val="00004F59"/>
    <w:rsid w:val="00005012"/>
    <w:rsid w:val="000050AA"/>
    <w:rsid w:val="000050D3"/>
    <w:rsid w:val="00005366"/>
    <w:rsid w:val="0000539E"/>
    <w:rsid w:val="000054C0"/>
    <w:rsid w:val="00005881"/>
    <w:rsid w:val="00005C84"/>
    <w:rsid w:val="00005C96"/>
    <w:rsid w:val="00005CB2"/>
    <w:rsid w:val="00005DC6"/>
    <w:rsid w:val="00005EE7"/>
    <w:rsid w:val="00005F6C"/>
    <w:rsid w:val="00005FE0"/>
    <w:rsid w:val="0000600D"/>
    <w:rsid w:val="000060C1"/>
    <w:rsid w:val="000060D4"/>
    <w:rsid w:val="000063A7"/>
    <w:rsid w:val="000064F1"/>
    <w:rsid w:val="000065F8"/>
    <w:rsid w:val="00006668"/>
    <w:rsid w:val="000068EC"/>
    <w:rsid w:val="0000694F"/>
    <w:rsid w:val="00006CDB"/>
    <w:rsid w:val="00006DED"/>
    <w:rsid w:val="0000721F"/>
    <w:rsid w:val="00007B8B"/>
    <w:rsid w:val="00007C83"/>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3043"/>
    <w:rsid w:val="00013078"/>
    <w:rsid w:val="00013333"/>
    <w:rsid w:val="000133C3"/>
    <w:rsid w:val="000133D5"/>
    <w:rsid w:val="000137AA"/>
    <w:rsid w:val="00013BE2"/>
    <w:rsid w:val="00013E8E"/>
    <w:rsid w:val="0001408B"/>
    <w:rsid w:val="00014605"/>
    <w:rsid w:val="00014738"/>
    <w:rsid w:val="000147E9"/>
    <w:rsid w:val="0001484E"/>
    <w:rsid w:val="0001495E"/>
    <w:rsid w:val="00014BD6"/>
    <w:rsid w:val="00014C18"/>
    <w:rsid w:val="00014CC2"/>
    <w:rsid w:val="00014D04"/>
    <w:rsid w:val="00014D79"/>
    <w:rsid w:val="00014DA6"/>
    <w:rsid w:val="00015079"/>
    <w:rsid w:val="00015106"/>
    <w:rsid w:val="000152D3"/>
    <w:rsid w:val="00015398"/>
    <w:rsid w:val="000153C4"/>
    <w:rsid w:val="0001594D"/>
    <w:rsid w:val="00015A85"/>
    <w:rsid w:val="00015A87"/>
    <w:rsid w:val="00015E6A"/>
    <w:rsid w:val="00015F5E"/>
    <w:rsid w:val="00016061"/>
    <w:rsid w:val="00016484"/>
    <w:rsid w:val="000167AA"/>
    <w:rsid w:val="00016AC6"/>
    <w:rsid w:val="00016BD7"/>
    <w:rsid w:val="00016CF8"/>
    <w:rsid w:val="00016D85"/>
    <w:rsid w:val="00016E06"/>
    <w:rsid w:val="00017155"/>
    <w:rsid w:val="000174AD"/>
    <w:rsid w:val="000174F1"/>
    <w:rsid w:val="00017648"/>
    <w:rsid w:val="000176D6"/>
    <w:rsid w:val="00017792"/>
    <w:rsid w:val="00017AD9"/>
    <w:rsid w:val="00017BA4"/>
    <w:rsid w:val="00017C77"/>
    <w:rsid w:val="00017EC5"/>
    <w:rsid w:val="00017F49"/>
    <w:rsid w:val="00017F6F"/>
    <w:rsid w:val="00020367"/>
    <w:rsid w:val="00020413"/>
    <w:rsid w:val="0002052B"/>
    <w:rsid w:val="00020574"/>
    <w:rsid w:val="00020583"/>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1CB"/>
    <w:rsid w:val="000246DE"/>
    <w:rsid w:val="0002482F"/>
    <w:rsid w:val="00024B7A"/>
    <w:rsid w:val="00024C3A"/>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6DFB"/>
    <w:rsid w:val="000274D5"/>
    <w:rsid w:val="0002754F"/>
    <w:rsid w:val="0002774C"/>
    <w:rsid w:val="00027867"/>
    <w:rsid w:val="00027F15"/>
    <w:rsid w:val="00027FAC"/>
    <w:rsid w:val="00030599"/>
    <w:rsid w:val="000305F0"/>
    <w:rsid w:val="00030815"/>
    <w:rsid w:val="00030B75"/>
    <w:rsid w:val="00030BD6"/>
    <w:rsid w:val="00030BE5"/>
    <w:rsid w:val="00030BE7"/>
    <w:rsid w:val="00030DFC"/>
    <w:rsid w:val="000310F2"/>
    <w:rsid w:val="00031350"/>
    <w:rsid w:val="00031653"/>
    <w:rsid w:val="00031854"/>
    <w:rsid w:val="00031ADC"/>
    <w:rsid w:val="00031ADF"/>
    <w:rsid w:val="00032339"/>
    <w:rsid w:val="000324C7"/>
    <w:rsid w:val="000325F7"/>
    <w:rsid w:val="000325FA"/>
    <w:rsid w:val="00032D59"/>
    <w:rsid w:val="00032EF2"/>
    <w:rsid w:val="0003306D"/>
    <w:rsid w:val="000332B8"/>
    <w:rsid w:val="000332EC"/>
    <w:rsid w:val="000334E4"/>
    <w:rsid w:val="000334F8"/>
    <w:rsid w:val="0003365D"/>
    <w:rsid w:val="000337CC"/>
    <w:rsid w:val="000338A4"/>
    <w:rsid w:val="00033ACC"/>
    <w:rsid w:val="00033B0F"/>
    <w:rsid w:val="00033D0A"/>
    <w:rsid w:val="00033D65"/>
    <w:rsid w:val="00033F34"/>
    <w:rsid w:val="0003444D"/>
    <w:rsid w:val="0003464E"/>
    <w:rsid w:val="0003484E"/>
    <w:rsid w:val="00034864"/>
    <w:rsid w:val="000348BF"/>
    <w:rsid w:val="0003520A"/>
    <w:rsid w:val="000355DD"/>
    <w:rsid w:val="00035628"/>
    <w:rsid w:val="00035759"/>
    <w:rsid w:val="00035B94"/>
    <w:rsid w:val="00035C55"/>
    <w:rsid w:val="00035CBD"/>
    <w:rsid w:val="00035E82"/>
    <w:rsid w:val="00035EA9"/>
    <w:rsid w:val="00035F01"/>
    <w:rsid w:val="00036288"/>
    <w:rsid w:val="000362AB"/>
    <w:rsid w:val="00036302"/>
    <w:rsid w:val="000363AE"/>
    <w:rsid w:val="000363DB"/>
    <w:rsid w:val="000363FD"/>
    <w:rsid w:val="0003651B"/>
    <w:rsid w:val="00036571"/>
    <w:rsid w:val="00036582"/>
    <w:rsid w:val="000369EE"/>
    <w:rsid w:val="00036CBB"/>
    <w:rsid w:val="00036DC3"/>
    <w:rsid w:val="00036F0E"/>
    <w:rsid w:val="00036FB2"/>
    <w:rsid w:val="000371A2"/>
    <w:rsid w:val="00037280"/>
    <w:rsid w:val="000373D0"/>
    <w:rsid w:val="00037484"/>
    <w:rsid w:val="0003759C"/>
    <w:rsid w:val="000376DD"/>
    <w:rsid w:val="0003772C"/>
    <w:rsid w:val="000377D4"/>
    <w:rsid w:val="00037A41"/>
    <w:rsid w:val="00037C6B"/>
    <w:rsid w:val="00037C95"/>
    <w:rsid w:val="00037DBD"/>
    <w:rsid w:val="00037E65"/>
    <w:rsid w:val="00037F30"/>
    <w:rsid w:val="000400CE"/>
    <w:rsid w:val="00040119"/>
    <w:rsid w:val="00040228"/>
    <w:rsid w:val="00040369"/>
    <w:rsid w:val="0004056F"/>
    <w:rsid w:val="00040666"/>
    <w:rsid w:val="000407D5"/>
    <w:rsid w:val="000409C6"/>
    <w:rsid w:val="00040C2B"/>
    <w:rsid w:val="00041158"/>
    <w:rsid w:val="000412E1"/>
    <w:rsid w:val="00041626"/>
    <w:rsid w:val="00041843"/>
    <w:rsid w:val="00041A41"/>
    <w:rsid w:val="00041BCA"/>
    <w:rsid w:val="00041DB2"/>
    <w:rsid w:val="00041E47"/>
    <w:rsid w:val="00041E6C"/>
    <w:rsid w:val="000421F2"/>
    <w:rsid w:val="00042725"/>
    <w:rsid w:val="000427F0"/>
    <w:rsid w:val="00042955"/>
    <w:rsid w:val="00042FF4"/>
    <w:rsid w:val="000430DE"/>
    <w:rsid w:val="000431FD"/>
    <w:rsid w:val="00043417"/>
    <w:rsid w:val="00043648"/>
    <w:rsid w:val="00043704"/>
    <w:rsid w:val="0004396A"/>
    <w:rsid w:val="000439E7"/>
    <w:rsid w:val="00043AD8"/>
    <w:rsid w:val="00043F7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95F"/>
    <w:rsid w:val="00046A99"/>
    <w:rsid w:val="00046C5F"/>
    <w:rsid w:val="00046FD9"/>
    <w:rsid w:val="000470DC"/>
    <w:rsid w:val="0004718E"/>
    <w:rsid w:val="00047398"/>
    <w:rsid w:val="00047423"/>
    <w:rsid w:val="00047657"/>
    <w:rsid w:val="0004779E"/>
    <w:rsid w:val="000478A9"/>
    <w:rsid w:val="0004795C"/>
    <w:rsid w:val="000479C6"/>
    <w:rsid w:val="00047CED"/>
    <w:rsid w:val="00047D75"/>
    <w:rsid w:val="00047E1F"/>
    <w:rsid w:val="00047FC2"/>
    <w:rsid w:val="000503BF"/>
    <w:rsid w:val="00050715"/>
    <w:rsid w:val="0005078C"/>
    <w:rsid w:val="00050B92"/>
    <w:rsid w:val="00050E07"/>
    <w:rsid w:val="00050ECC"/>
    <w:rsid w:val="000511B6"/>
    <w:rsid w:val="000517C0"/>
    <w:rsid w:val="00051C35"/>
    <w:rsid w:val="00051C37"/>
    <w:rsid w:val="000520C7"/>
    <w:rsid w:val="0005214F"/>
    <w:rsid w:val="00052327"/>
    <w:rsid w:val="000528D2"/>
    <w:rsid w:val="00052966"/>
    <w:rsid w:val="000529FD"/>
    <w:rsid w:val="00052A1B"/>
    <w:rsid w:val="00052B70"/>
    <w:rsid w:val="00052C7E"/>
    <w:rsid w:val="00053004"/>
    <w:rsid w:val="000530C5"/>
    <w:rsid w:val="000537F7"/>
    <w:rsid w:val="00053944"/>
    <w:rsid w:val="00053C6B"/>
    <w:rsid w:val="00053D62"/>
    <w:rsid w:val="00053D7E"/>
    <w:rsid w:val="000540C0"/>
    <w:rsid w:val="00054225"/>
    <w:rsid w:val="000542D8"/>
    <w:rsid w:val="000542FF"/>
    <w:rsid w:val="00054698"/>
    <w:rsid w:val="0005477E"/>
    <w:rsid w:val="00054830"/>
    <w:rsid w:val="0005566D"/>
    <w:rsid w:val="00055721"/>
    <w:rsid w:val="000559D2"/>
    <w:rsid w:val="00055A90"/>
    <w:rsid w:val="00055BA1"/>
    <w:rsid w:val="00055E49"/>
    <w:rsid w:val="00055EC7"/>
    <w:rsid w:val="00055F78"/>
    <w:rsid w:val="00056187"/>
    <w:rsid w:val="000565C3"/>
    <w:rsid w:val="000567A0"/>
    <w:rsid w:val="0005692B"/>
    <w:rsid w:val="00056BDB"/>
    <w:rsid w:val="00056E0E"/>
    <w:rsid w:val="0005764F"/>
    <w:rsid w:val="000576A5"/>
    <w:rsid w:val="000577C2"/>
    <w:rsid w:val="000579A5"/>
    <w:rsid w:val="00057BE2"/>
    <w:rsid w:val="00057BFD"/>
    <w:rsid w:val="00057DB4"/>
    <w:rsid w:val="00057F89"/>
    <w:rsid w:val="0006005A"/>
    <w:rsid w:val="000601F7"/>
    <w:rsid w:val="000602E0"/>
    <w:rsid w:val="0006034A"/>
    <w:rsid w:val="000603FE"/>
    <w:rsid w:val="00060542"/>
    <w:rsid w:val="0006076E"/>
    <w:rsid w:val="00060982"/>
    <w:rsid w:val="00060CE4"/>
    <w:rsid w:val="00060CE6"/>
    <w:rsid w:val="00060D1F"/>
    <w:rsid w:val="00061387"/>
    <w:rsid w:val="000613E6"/>
    <w:rsid w:val="000615EF"/>
    <w:rsid w:val="0006189B"/>
    <w:rsid w:val="000618C2"/>
    <w:rsid w:val="00061A4F"/>
    <w:rsid w:val="0006213A"/>
    <w:rsid w:val="000622A2"/>
    <w:rsid w:val="0006236B"/>
    <w:rsid w:val="00062A39"/>
    <w:rsid w:val="00062D1B"/>
    <w:rsid w:val="00062F02"/>
    <w:rsid w:val="000631A5"/>
    <w:rsid w:val="000635ED"/>
    <w:rsid w:val="00063787"/>
    <w:rsid w:val="000637E4"/>
    <w:rsid w:val="00063DB4"/>
    <w:rsid w:val="00063E55"/>
    <w:rsid w:val="00064029"/>
    <w:rsid w:val="0006415F"/>
    <w:rsid w:val="000641A0"/>
    <w:rsid w:val="000643C3"/>
    <w:rsid w:val="000643CC"/>
    <w:rsid w:val="000645B7"/>
    <w:rsid w:val="000645FE"/>
    <w:rsid w:val="000647E2"/>
    <w:rsid w:val="00064B0C"/>
    <w:rsid w:val="00064F15"/>
    <w:rsid w:val="00064FAE"/>
    <w:rsid w:val="00064FE2"/>
    <w:rsid w:val="00065341"/>
    <w:rsid w:val="0006568E"/>
    <w:rsid w:val="00065784"/>
    <w:rsid w:val="000658F2"/>
    <w:rsid w:val="00065941"/>
    <w:rsid w:val="000659FC"/>
    <w:rsid w:val="00065B1F"/>
    <w:rsid w:val="00065B42"/>
    <w:rsid w:val="00065E7E"/>
    <w:rsid w:val="0006633A"/>
    <w:rsid w:val="000663CF"/>
    <w:rsid w:val="00066457"/>
    <w:rsid w:val="00066650"/>
    <w:rsid w:val="000668E9"/>
    <w:rsid w:val="00066AB2"/>
    <w:rsid w:val="00066B4F"/>
    <w:rsid w:val="00066EFF"/>
    <w:rsid w:val="00067010"/>
    <w:rsid w:val="0006710A"/>
    <w:rsid w:val="000673DE"/>
    <w:rsid w:val="000673E8"/>
    <w:rsid w:val="00067408"/>
    <w:rsid w:val="000678F1"/>
    <w:rsid w:val="00067A32"/>
    <w:rsid w:val="00067C74"/>
    <w:rsid w:val="00067D9C"/>
    <w:rsid w:val="000703BD"/>
    <w:rsid w:val="00070411"/>
    <w:rsid w:val="00070498"/>
    <w:rsid w:val="0007056F"/>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52C"/>
    <w:rsid w:val="00072730"/>
    <w:rsid w:val="000727E6"/>
    <w:rsid w:val="00072BB4"/>
    <w:rsid w:val="00072C6A"/>
    <w:rsid w:val="00072CFB"/>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5BC"/>
    <w:rsid w:val="0007680E"/>
    <w:rsid w:val="00076953"/>
    <w:rsid w:val="00076A2B"/>
    <w:rsid w:val="00076C57"/>
    <w:rsid w:val="00076E3A"/>
    <w:rsid w:val="000770BD"/>
    <w:rsid w:val="00077148"/>
    <w:rsid w:val="000771D1"/>
    <w:rsid w:val="000773C8"/>
    <w:rsid w:val="000776C3"/>
    <w:rsid w:val="00077848"/>
    <w:rsid w:val="00077878"/>
    <w:rsid w:val="0007788F"/>
    <w:rsid w:val="0007790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62"/>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6187"/>
    <w:rsid w:val="0008625E"/>
    <w:rsid w:val="00086399"/>
    <w:rsid w:val="000867C0"/>
    <w:rsid w:val="00086931"/>
    <w:rsid w:val="00086960"/>
    <w:rsid w:val="00086B47"/>
    <w:rsid w:val="00086B78"/>
    <w:rsid w:val="00086C32"/>
    <w:rsid w:val="00086C34"/>
    <w:rsid w:val="00086F2E"/>
    <w:rsid w:val="00087216"/>
    <w:rsid w:val="000879B0"/>
    <w:rsid w:val="00087A9B"/>
    <w:rsid w:val="00087CF0"/>
    <w:rsid w:val="00087DC9"/>
    <w:rsid w:val="0009005F"/>
    <w:rsid w:val="000905D9"/>
    <w:rsid w:val="00090897"/>
    <w:rsid w:val="000908E4"/>
    <w:rsid w:val="000909D2"/>
    <w:rsid w:val="00090C4B"/>
    <w:rsid w:val="00090C83"/>
    <w:rsid w:val="00090CB8"/>
    <w:rsid w:val="00090CEA"/>
    <w:rsid w:val="00090FD2"/>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694"/>
    <w:rsid w:val="00093725"/>
    <w:rsid w:val="000937BF"/>
    <w:rsid w:val="00093836"/>
    <w:rsid w:val="00093868"/>
    <w:rsid w:val="000938C2"/>
    <w:rsid w:val="00093B7A"/>
    <w:rsid w:val="00093E12"/>
    <w:rsid w:val="00093E7F"/>
    <w:rsid w:val="00093EC0"/>
    <w:rsid w:val="0009419A"/>
    <w:rsid w:val="00094600"/>
    <w:rsid w:val="00094654"/>
    <w:rsid w:val="0009477B"/>
    <w:rsid w:val="000949E3"/>
    <w:rsid w:val="00094B3C"/>
    <w:rsid w:val="00094DA0"/>
    <w:rsid w:val="00094F94"/>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48"/>
    <w:rsid w:val="00096C4A"/>
    <w:rsid w:val="00096D71"/>
    <w:rsid w:val="00096E01"/>
    <w:rsid w:val="00096EBB"/>
    <w:rsid w:val="00096F93"/>
    <w:rsid w:val="000971AA"/>
    <w:rsid w:val="000973DF"/>
    <w:rsid w:val="0009740A"/>
    <w:rsid w:val="000974FF"/>
    <w:rsid w:val="0009776E"/>
    <w:rsid w:val="0009777D"/>
    <w:rsid w:val="000977C7"/>
    <w:rsid w:val="000977F1"/>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76A"/>
    <w:rsid w:val="000A18F9"/>
    <w:rsid w:val="000A1A4E"/>
    <w:rsid w:val="000A1B13"/>
    <w:rsid w:val="000A1BC9"/>
    <w:rsid w:val="000A2083"/>
    <w:rsid w:val="000A2447"/>
    <w:rsid w:val="000A2B56"/>
    <w:rsid w:val="000A2D2E"/>
    <w:rsid w:val="000A2DF4"/>
    <w:rsid w:val="000A3167"/>
    <w:rsid w:val="000A323B"/>
    <w:rsid w:val="000A3570"/>
    <w:rsid w:val="000A368F"/>
    <w:rsid w:val="000A3810"/>
    <w:rsid w:val="000A387B"/>
    <w:rsid w:val="000A39A1"/>
    <w:rsid w:val="000A3FE9"/>
    <w:rsid w:val="000A4036"/>
    <w:rsid w:val="000A4268"/>
    <w:rsid w:val="000A4314"/>
    <w:rsid w:val="000A45A2"/>
    <w:rsid w:val="000A4AE5"/>
    <w:rsid w:val="000A4C52"/>
    <w:rsid w:val="000A4D08"/>
    <w:rsid w:val="000A4D68"/>
    <w:rsid w:val="000A4F99"/>
    <w:rsid w:val="000A518E"/>
    <w:rsid w:val="000A51C4"/>
    <w:rsid w:val="000A52E5"/>
    <w:rsid w:val="000A535E"/>
    <w:rsid w:val="000A53D8"/>
    <w:rsid w:val="000A5607"/>
    <w:rsid w:val="000A5784"/>
    <w:rsid w:val="000A5C02"/>
    <w:rsid w:val="000A5C78"/>
    <w:rsid w:val="000A5E0C"/>
    <w:rsid w:val="000A5FBB"/>
    <w:rsid w:val="000A61BC"/>
    <w:rsid w:val="000A65F9"/>
    <w:rsid w:val="000A6616"/>
    <w:rsid w:val="000A67CD"/>
    <w:rsid w:val="000A6BF8"/>
    <w:rsid w:val="000A6CA5"/>
    <w:rsid w:val="000A6E0F"/>
    <w:rsid w:val="000A6F00"/>
    <w:rsid w:val="000A7073"/>
    <w:rsid w:val="000A755F"/>
    <w:rsid w:val="000A7721"/>
    <w:rsid w:val="000A7CB9"/>
    <w:rsid w:val="000B0969"/>
    <w:rsid w:val="000B0A82"/>
    <w:rsid w:val="000B0B5A"/>
    <w:rsid w:val="000B131E"/>
    <w:rsid w:val="000B17B6"/>
    <w:rsid w:val="000B17FB"/>
    <w:rsid w:val="000B1A23"/>
    <w:rsid w:val="000B1A33"/>
    <w:rsid w:val="000B1B7E"/>
    <w:rsid w:val="000B1C22"/>
    <w:rsid w:val="000B1CDB"/>
    <w:rsid w:val="000B1FB2"/>
    <w:rsid w:val="000B22D7"/>
    <w:rsid w:val="000B2700"/>
    <w:rsid w:val="000B2913"/>
    <w:rsid w:val="000B29E1"/>
    <w:rsid w:val="000B2F47"/>
    <w:rsid w:val="000B3216"/>
    <w:rsid w:val="000B335C"/>
    <w:rsid w:val="000B3390"/>
    <w:rsid w:val="000B33C6"/>
    <w:rsid w:val="000B36EE"/>
    <w:rsid w:val="000B3A82"/>
    <w:rsid w:val="000B3EC8"/>
    <w:rsid w:val="000B3F5F"/>
    <w:rsid w:val="000B40D1"/>
    <w:rsid w:val="000B41B1"/>
    <w:rsid w:val="000B479D"/>
    <w:rsid w:val="000B4988"/>
    <w:rsid w:val="000B5350"/>
    <w:rsid w:val="000B555C"/>
    <w:rsid w:val="000B5949"/>
    <w:rsid w:val="000B5A69"/>
    <w:rsid w:val="000B5B75"/>
    <w:rsid w:val="000B5C30"/>
    <w:rsid w:val="000B5CCB"/>
    <w:rsid w:val="000B5F99"/>
    <w:rsid w:val="000B6019"/>
    <w:rsid w:val="000B6103"/>
    <w:rsid w:val="000B6824"/>
    <w:rsid w:val="000B6B0E"/>
    <w:rsid w:val="000B6BBD"/>
    <w:rsid w:val="000B6F1A"/>
    <w:rsid w:val="000B6F60"/>
    <w:rsid w:val="000B71D1"/>
    <w:rsid w:val="000B7200"/>
    <w:rsid w:val="000B74EB"/>
    <w:rsid w:val="000B78EA"/>
    <w:rsid w:val="000B7989"/>
    <w:rsid w:val="000B7BB9"/>
    <w:rsid w:val="000C0172"/>
    <w:rsid w:val="000C06A6"/>
    <w:rsid w:val="000C0DE3"/>
    <w:rsid w:val="000C0EFA"/>
    <w:rsid w:val="000C1001"/>
    <w:rsid w:val="000C10BC"/>
    <w:rsid w:val="000C1293"/>
    <w:rsid w:val="000C12BA"/>
    <w:rsid w:val="000C147F"/>
    <w:rsid w:val="000C159C"/>
    <w:rsid w:val="000C1663"/>
    <w:rsid w:val="000C1B5F"/>
    <w:rsid w:val="000C1D91"/>
    <w:rsid w:val="000C2208"/>
    <w:rsid w:val="000C2536"/>
    <w:rsid w:val="000C256E"/>
    <w:rsid w:val="000C25CD"/>
    <w:rsid w:val="000C25E0"/>
    <w:rsid w:val="000C2845"/>
    <w:rsid w:val="000C2AC5"/>
    <w:rsid w:val="000C2BDD"/>
    <w:rsid w:val="000C2CEA"/>
    <w:rsid w:val="000C2E8F"/>
    <w:rsid w:val="000C2F11"/>
    <w:rsid w:val="000C2FA3"/>
    <w:rsid w:val="000C30C6"/>
    <w:rsid w:val="000C3170"/>
    <w:rsid w:val="000C31B8"/>
    <w:rsid w:val="000C345D"/>
    <w:rsid w:val="000C3579"/>
    <w:rsid w:val="000C39F9"/>
    <w:rsid w:val="000C3CFF"/>
    <w:rsid w:val="000C3D83"/>
    <w:rsid w:val="000C3EFB"/>
    <w:rsid w:val="000C472E"/>
    <w:rsid w:val="000C4A62"/>
    <w:rsid w:val="000C4A7B"/>
    <w:rsid w:val="000C4A94"/>
    <w:rsid w:val="000C4D73"/>
    <w:rsid w:val="000C515A"/>
    <w:rsid w:val="000C5190"/>
    <w:rsid w:val="000C581E"/>
    <w:rsid w:val="000C5A5B"/>
    <w:rsid w:val="000C5C7D"/>
    <w:rsid w:val="000C5E72"/>
    <w:rsid w:val="000C6024"/>
    <w:rsid w:val="000C604F"/>
    <w:rsid w:val="000C6233"/>
    <w:rsid w:val="000C6385"/>
    <w:rsid w:val="000C66C1"/>
    <w:rsid w:val="000C6763"/>
    <w:rsid w:val="000C6866"/>
    <w:rsid w:val="000C6AD0"/>
    <w:rsid w:val="000C7051"/>
    <w:rsid w:val="000C753F"/>
    <w:rsid w:val="000C75E9"/>
    <w:rsid w:val="000C76EB"/>
    <w:rsid w:val="000C7CBF"/>
    <w:rsid w:val="000D0215"/>
    <w:rsid w:val="000D0245"/>
    <w:rsid w:val="000D064F"/>
    <w:rsid w:val="000D0685"/>
    <w:rsid w:val="000D06A8"/>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3A"/>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938"/>
    <w:rsid w:val="000D3A53"/>
    <w:rsid w:val="000D3A56"/>
    <w:rsid w:val="000D3C4D"/>
    <w:rsid w:val="000D3C7A"/>
    <w:rsid w:val="000D3F37"/>
    <w:rsid w:val="000D4248"/>
    <w:rsid w:val="000D424B"/>
    <w:rsid w:val="000D42F3"/>
    <w:rsid w:val="000D47B4"/>
    <w:rsid w:val="000D532D"/>
    <w:rsid w:val="000D5391"/>
    <w:rsid w:val="000D553E"/>
    <w:rsid w:val="000D556F"/>
    <w:rsid w:val="000D5B4C"/>
    <w:rsid w:val="000D5DEF"/>
    <w:rsid w:val="000D6325"/>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D7BC9"/>
    <w:rsid w:val="000D7C4F"/>
    <w:rsid w:val="000E068D"/>
    <w:rsid w:val="000E0715"/>
    <w:rsid w:val="000E0B2C"/>
    <w:rsid w:val="000E0B87"/>
    <w:rsid w:val="000E0F57"/>
    <w:rsid w:val="000E0F87"/>
    <w:rsid w:val="000E102F"/>
    <w:rsid w:val="000E15AE"/>
    <w:rsid w:val="000E16DF"/>
    <w:rsid w:val="000E174C"/>
    <w:rsid w:val="000E17F7"/>
    <w:rsid w:val="000E1909"/>
    <w:rsid w:val="000E1B02"/>
    <w:rsid w:val="000E1C44"/>
    <w:rsid w:val="000E260B"/>
    <w:rsid w:val="000E268E"/>
    <w:rsid w:val="000E2928"/>
    <w:rsid w:val="000E2AF0"/>
    <w:rsid w:val="000E2DFC"/>
    <w:rsid w:val="000E3080"/>
    <w:rsid w:val="000E3631"/>
    <w:rsid w:val="000E3727"/>
    <w:rsid w:val="000E374F"/>
    <w:rsid w:val="000E3878"/>
    <w:rsid w:val="000E3BD6"/>
    <w:rsid w:val="000E3C6B"/>
    <w:rsid w:val="000E3D1F"/>
    <w:rsid w:val="000E3E85"/>
    <w:rsid w:val="000E3F74"/>
    <w:rsid w:val="000E41B1"/>
    <w:rsid w:val="000E42C7"/>
    <w:rsid w:val="000E42E5"/>
    <w:rsid w:val="000E4629"/>
    <w:rsid w:val="000E469C"/>
    <w:rsid w:val="000E4768"/>
    <w:rsid w:val="000E4B3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751"/>
    <w:rsid w:val="000E77FC"/>
    <w:rsid w:val="000E78FB"/>
    <w:rsid w:val="000E7AEF"/>
    <w:rsid w:val="000E7BCB"/>
    <w:rsid w:val="000E7C01"/>
    <w:rsid w:val="000E7E98"/>
    <w:rsid w:val="000E7F62"/>
    <w:rsid w:val="000E7FBC"/>
    <w:rsid w:val="000F005D"/>
    <w:rsid w:val="000F00ED"/>
    <w:rsid w:val="000F0127"/>
    <w:rsid w:val="000F0419"/>
    <w:rsid w:val="000F0768"/>
    <w:rsid w:val="000F077C"/>
    <w:rsid w:val="000F0DC1"/>
    <w:rsid w:val="000F1063"/>
    <w:rsid w:val="000F1073"/>
    <w:rsid w:val="000F10F5"/>
    <w:rsid w:val="000F11F0"/>
    <w:rsid w:val="000F129A"/>
    <w:rsid w:val="000F12F7"/>
    <w:rsid w:val="000F147B"/>
    <w:rsid w:val="000F1613"/>
    <w:rsid w:val="000F16D6"/>
    <w:rsid w:val="000F16F9"/>
    <w:rsid w:val="000F1929"/>
    <w:rsid w:val="000F1D14"/>
    <w:rsid w:val="000F1D5E"/>
    <w:rsid w:val="000F1EC9"/>
    <w:rsid w:val="000F1F75"/>
    <w:rsid w:val="000F20AA"/>
    <w:rsid w:val="000F2514"/>
    <w:rsid w:val="000F2527"/>
    <w:rsid w:val="000F26CF"/>
    <w:rsid w:val="000F2A7E"/>
    <w:rsid w:val="000F2BDA"/>
    <w:rsid w:val="000F306D"/>
    <w:rsid w:val="000F332B"/>
    <w:rsid w:val="000F3717"/>
    <w:rsid w:val="000F38D0"/>
    <w:rsid w:val="000F3E26"/>
    <w:rsid w:val="000F3EE9"/>
    <w:rsid w:val="000F3F5E"/>
    <w:rsid w:val="000F427D"/>
    <w:rsid w:val="000F450F"/>
    <w:rsid w:val="000F4997"/>
    <w:rsid w:val="000F4DD3"/>
    <w:rsid w:val="000F4E8D"/>
    <w:rsid w:val="000F5028"/>
    <w:rsid w:val="000F508C"/>
    <w:rsid w:val="000F50F6"/>
    <w:rsid w:val="000F5388"/>
    <w:rsid w:val="000F57D5"/>
    <w:rsid w:val="000F58D9"/>
    <w:rsid w:val="000F5B9E"/>
    <w:rsid w:val="000F5BE1"/>
    <w:rsid w:val="000F5CC4"/>
    <w:rsid w:val="000F628E"/>
    <w:rsid w:val="000F62FB"/>
    <w:rsid w:val="000F64C8"/>
    <w:rsid w:val="000F6698"/>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6BF"/>
    <w:rsid w:val="001009E1"/>
    <w:rsid w:val="00100D9B"/>
    <w:rsid w:val="00100E29"/>
    <w:rsid w:val="00100F00"/>
    <w:rsid w:val="001013FA"/>
    <w:rsid w:val="00101520"/>
    <w:rsid w:val="0010176C"/>
    <w:rsid w:val="001017CA"/>
    <w:rsid w:val="00101A01"/>
    <w:rsid w:val="00101A30"/>
    <w:rsid w:val="00101C0C"/>
    <w:rsid w:val="00101DCC"/>
    <w:rsid w:val="001020DC"/>
    <w:rsid w:val="001021C3"/>
    <w:rsid w:val="00102496"/>
    <w:rsid w:val="00102D2B"/>
    <w:rsid w:val="001030CF"/>
    <w:rsid w:val="00103186"/>
    <w:rsid w:val="001032FB"/>
    <w:rsid w:val="0010367D"/>
    <w:rsid w:val="00103937"/>
    <w:rsid w:val="00103D77"/>
    <w:rsid w:val="00103D79"/>
    <w:rsid w:val="00104239"/>
    <w:rsid w:val="001042B4"/>
    <w:rsid w:val="0010454F"/>
    <w:rsid w:val="001046A9"/>
    <w:rsid w:val="00104782"/>
    <w:rsid w:val="001048AD"/>
    <w:rsid w:val="0010493B"/>
    <w:rsid w:val="0010493D"/>
    <w:rsid w:val="00104B05"/>
    <w:rsid w:val="00104CF2"/>
    <w:rsid w:val="00104DA0"/>
    <w:rsid w:val="00104E44"/>
    <w:rsid w:val="00104E75"/>
    <w:rsid w:val="00104F09"/>
    <w:rsid w:val="00105160"/>
    <w:rsid w:val="00105398"/>
    <w:rsid w:val="001053C1"/>
    <w:rsid w:val="0010546E"/>
    <w:rsid w:val="00105570"/>
    <w:rsid w:val="001056CB"/>
    <w:rsid w:val="00105812"/>
    <w:rsid w:val="00105B0F"/>
    <w:rsid w:val="00105C85"/>
    <w:rsid w:val="00105D66"/>
    <w:rsid w:val="00105E3D"/>
    <w:rsid w:val="00105E83"/>
    <w:rsid w:val="00105EAF"/>
    <w:rsid w:val="0010609E"/>
    <w:rsid w:val="00106199"/>
    <w:rsid w:val="0010666C"/>
    <w:rsid w:val="00106735"/>
    <w:rsid w:val="001067A4"/>
    <w:rsid w:val="00106BC9"/>
    <w:rsid w:val="00106C2F"/>
    <w:rsid w:val="00106C34"/>
    <w:rsid w:val="00106CEA"/>
    <w:rsid w:val="00106E11"/>
    <w:rsid w:val="001070C9"/>
    <w:rsid w:val="00107304"/>
    <w:rsid w:val="00107507"/>
    <w:rsid w:val="00107A96"/>
    <w:rsid w:val="00107AA3"/>
    <w:rsid w:val="00107EC5"/>
    <w:rsid w:val="00110121"/>
    <w:rsid w:val="0011034D"/>
    <w:rsid w:val="001103D7"/>
    <w:rsid w:val="00110464"/>
    <w:rsid w:val="00110520"/>
    <w:rsid w:val="001105BA"/>
    <w:rsid w:val="001105C0"/>
    <w:rsid w:val="0011084E"/>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373"/>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E00"/>
    <w:rsid w:val="00113EA0"/>
    <w:rsid w:val="00113F40"/>
    <w:rsid w:val="001145E8"/>
    <w:rsid w:val="001146BF"/>
    <w:rsid w:val="00114BD9"/>
    <w:rsid w:val="00114C28"/>
    <w:rsid w:val="00114C5B"/>
    <w:rsid w:val="00114C5D"/>
    <w:rsid w:val="00114F04"/>
    <w:rsid w:val="00114FD6"/>
    <w:rsid w:val="001151F9"/>
    <w:rsid w:val="001153C6"/>
    <w:rsid w:val="001153EE"/>
    <w:rsid w:val="00115486"/>
    <w:rsid w:val="00115511"/>
    <w:rsid w:val="0011561A"/>
    <w:rsid w:val="001156FC"/>
    <w:rsid w:val="0011586D"/>
    <w:rsid w:val="00115911"/>
    <w:rsid w:val="001159DF"/>
    <w:rsid w:val="00115BDF"/>
    <w:rsid w:val="00115D9E"/>
    <w:rsid w:val="00115E76"/>
    <w:rsid w:val="00116541"/>
    <w:rsid w:val="0011678E"/>
    <w:rsid w:val="00116A01"/>
    <w:rsid w:val="00116EAF"/>
    <w:rsid w:val="00117032"/>
    <w:rsid w:val="00117226"/>
    <w:rsid w:val="00117296"/>
    <w:rsid w:val="00117423"/>
    <w:rsid w:val="001174AC"/>
    <w:rsid w:val="00117520"/>
    <w:rsid w:val="0011759E"/>
    <w:rsid w:val="0011790C"/>
    <w:rsid w:val="0011798D"/>
    <w:rsid w:val="00117E50"/>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A3D"/>
    <w:rsid w:val="00121C31"/>
    <w:rsid w:val="00121E68"/>
    <w:rsid w:val="00121F6C"/>
    <w:rsid w:val="001222ED"/>
    <w:rsid w:val="00122412"/>
    <w:rsid w:val="00122469"/>
    <w:rsid w:val="0012248C"/>
    <w:rsid w:val="00122994"/>
    <w:rsid w:val="00122ABA"/>
    <w:rsid w:val="00122CD0"/>
    <w:rsid w:val="00123227"/>
    <w:rsid w:val="001233A1"/>
    <w:rsid w:val="00123A97"/>
    <w:rsid w:val="00123AED"/>
    <w:rsid w:val="00123B33"/>
    <w:rsid w:val="00123BC5"/>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5768"/>
    <w:rsid w:val="00125B3D"/>
    <w:rsid w:val="00125C01"/>
    <w:rsid w:val="00125CA4"/>
    <w:rsid w:val="00125D52"/>
    <w:rsid w:val="00125EAB"/>
    <w:rsid w:val="00125ED7"/>
    <w:rsid w:val="0012601C"/>
    <w:rsid w:val="00126870"/>
    <w:rsid w:val="00126884"/>
    <w:rsid w:val="001269CB"/>
    <w:rsid w:val="00126A1D"/>
    <w:rsid w:val="00126AFE"/>
    <w:rsid w:val="00126B25"/>
    <w:rsid w:val="00126C44"/>
    <w:rsid w:val="00126D6F"/>
    <w:rsid w:val="00126DA1"/>
    <w:rsid w:val="00126FC2"/>
    <w:rsid w:val="00127206"/>
    <w:rsid w:val="00127317"/>
    <w:rsid w:val="001273FF"/>
    <w:rsid w:val="001276FD"/>
    <w:rsid w:val="001279D0"/>
    <w:rsid w:val="00127B22"/>
    <w:rsid w:val="00127C98"/>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19DF"/>
    <w:rsid w:val="0013205C"/>
    <w:rsid w:val="00132682"/>
    <w:rsid w:val="001326B7"/>
    <w:rsid w:val="00132764"/>
    <w:rsid w:val="001327AA"/>
    <w:rsid w:val="00132800"/>
    <w:rsid w:val="00132B3E"/>
    <w:rsid w:val="00132BAC"/>
    <w:rsid w:val="00132CFC"/>
    <w:rsid w:val="00132F1C"/>
    <w:rsid w:val="00133095"/>
    <w:rsid w:val="00133216"/>
    <w:rsid w:val="001334AD"/>
    <w:rsid w:val="00133505"/>
    <w:rsid w:val="0013361D"/>
    <w:rsid w:val="001338E0"/>
    <w:rsid w:val="00133AA5"/>
    <w:rsid w:val="00133CB0"/>
    <w:rsid w:val="00133D30"/>
    <w:rsid w:val="00133DC9"/>
    <w:rsid w:val="00133DCD"/>
    <w:rsid w:val="00133E78"/>
    <w:rsid w:val="00133EB3"/>
    <w:rsid w:val="0013402B"/>
    <w:rsid w:val="0013448D"/>
    <w:rsid w:val="0013449A"/>
    <w:rsid w:val="001346C6"/>
    <w:rsid w:val="001346C7"/>
    <w:rsid w:val="00134974"/>
    <w:rsid w:val="00134B9D"/>
    <w:rsid w:val="00134D41"/>
    <w:rsid w:val="0013500E"/>
    <w:rsid w:val="001351A4"/>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C2"/>
    <w:rsid w:val="00141B4C"/>
    <w:rsid w:val="00141B8E"/>
    <w:rsid w:val="00141D50"/>
    <w:rsid w:val="001421D0"/>
    <w:rsid w:val="0014227B"/>
    <w:rsid w:val="001426D9"/>
    <w:rsid w:val="00142B77"/>
    <w:rsid w:val="00142F28"/>
    <w:rsid w:val="00142FB2"/>
    <w:rsid w:val="001430EB"/>
    <w:rsid w:val="0014342E"/>
    <w:rsid w:val="00143621"/>
    <w:rsid w:val="0014373E"/>
    <w:rsid w:val="001437DE"/>
    <w:rsid w:val="00143944"/>
    <w:rsid w:val="00143AA9"/>
    <w:rsid w:val="00143BD9"/>
    <w:rsid w:val="00143FA6"/>
    <w:rsid w:val="00144004"/>
    <w:rsid w:val="0014405C"/>
    <w:rsid w:val="0014440C"/>
    <w:rsid w:val="00144451"/>
    <w:rsid w:val="001446D7"/>
    <w:rsid w:val="0014493C"/>
    <w:rsid w:val="00144D06"/>
    <w:rsid w:val="00144D39"/>
    <w:rsid w:val="00144E77"/>
    <w:rsid w:val="00144F3A"/>
    <w:rsid w:val="00145051"/>
    <w:rsid w:val="001451BF"/>
    <w:rsid w:val="00145397"/>
    <w:rsid w:val="001456FB"/>
    <w:rsid w:val="001458D0"/>
    <w:rsid w:val="00145945"/>
    <w:rsid w:val="0014599F"/>
    <w:rsid w:val="00145AFF"/>
    <w:rsid w:val="00145B1A"/>
    <w:rsid w:val="00145B6F"/>
    <w:rsid w:val="00145C9B"/>
    <w:rsid w:val="00145D21"/>
    <w:rsid w:val="00145D23"/>
    <w:rsid w:val="00145DCF"/>
    <w:rsid w:val="00145F00"/>
    <w:rsid w:val="00145F57"/>
    <w:rsid w:val="00146069"/>
    <w:rsid w:val="00146281"/>
    <w:rsid w:val="0014643C"/>
    <w:rsid w:val="00146445"/>
    <w:rsid w:val="001465B0"/>
    <w:rsid w:val="001465D5"/>
    <w:rsid w:val="001466C3"/>
    <w:rsid w:val="001469AF"/>
    <w:rsid w:val="00146A5F"/>
    <w:rsid w:val="00146A64"/>
    <w:rsid w:val="00146B77"/>
    <w:rsid w:val="00146C25"/>
    <w:rsid w:val="00146D38"/>
    <w:rsid w:val="00147160"/>
    <w:rsid w:val="001472C8"/>
    <w:rsid w:val="00147460"/>
    <w:rsid w:val="001477A5"/>
    <w:rsid w:val="00147895"/>
    <w:rsid w:val="001479D3"/>
    <w:rsid w:val="00147DC7"/>
    <w:rsid w:val="00147E1C"/>
    <w:rsid w:val="00147F44"/>
    <w:rsid w:val="00150130"/>
    <w:rsid w:val="00150254"/>
    <w:rsid w:val="001508BB"/>
    <w:rsid w:val="0015097A"/>
    <w:rsid w:val="00150C44"/>
    <w:rsid w:val="001510E6"/>
    <w:rsid w:val="001511AD"/>
    <w:rsid w:val="001511D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9D5"/>
    <w:rsid w:val="00152C79"/>
    <w:rsid w:val="00152CD0"/>
    <w:rsid w:val="00153000"/>
    <w:rsid w:val="0015312D"/>
    <w:rsid w:val="0015323C"/>
    <w:rsid w:val="00153307"/>
    <w:rsid w:val="001533E3"/>
    <w:rsid w:val="001534A4"/>
    <w:rsid w:val="001536C1"/>
    <w:rsid w:val="00153B22"/>
    <w:rsid w:val="00153B26"/>
    <w:rsid w:val="00153FA9"/>
    <w:rsid w:val="0015423E"/>
    <w:rsid w:val="00154520"/>
    <w:rsid w:val="001545E2"/>
    <w:rsid w:val="001546F4"/>
    <w:rsid w:val="00154789"/>
    <w:rsid w:val="001548E9"/>
    <w:rsid w:val="00154A19"/>
    <w:rsid w:val="00154C47"/>
    <w:rsid w:val="00154F45"/>
    <w:rsid w:val="001552D8"/>
    <w:rsid w:val="00155491"/>
    <w:rsid w:val="001557B2"/>
    <w:rsid w:val="001557DC"/>
    <w:rsid w:val="0015581D"/>
    <w:rsid w:val="001558BA"/>
    <w:rsid w:val="001558EC"/>
    <w:rsid w:val="00155909"/>
    <w:rsid w:val="00155B12"/>
    <w:rsid w:val="00155CD9"/>
    <w:rsid w:val="0015605F"/>
    <w:rsid w:val="001560A4"/>
    <w:rsid w:val="001562C6"/>
    <w:rsid w:val="0015641C"/>
    <w:rsid w:val="00156664"/>
    <w:rsid w:val="00156977"/>
    <w:rsid w:val="00156B5A"/>
    <w:rsid w:val="00156CCB"/>
    <w:rsid w:val="00156DA6"/>
    <w:rsid w:val="00156EF4"/>
    <w:rsid w:val="0015708E"/>
    <w:rsid w:val="001572AC"/>
    <w:rsid w:val="0015779A"/>
    <w:rsid w:val="00157A72"/>
    <w:rsid w:val="00157A73"/>
    <w:rsid w:val="00157BC7"/>
    <w:rsid w:val="00157BD9"/>
    <w:rsid w:val="00157E43"/>
    <w:rsid w:val="00160234"/>
    <w:rsid w:val="0016024C"/>
    <w:rsid w:val="001602CA"/>
    <w:rsid w:val="0016033F"/>
    <w:rsid w:val="00160499"/>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5DB"/>
    <w:rsid w:val="00162925"/>
    <w:rsid w:val="00162A86"/>
    <w:rsid w:val="00162D53"/>
    <w:rsid w:val="00163035"/>
    <w:rsid w:val="001630C9"/>
    <w:rsid w:val="001631C7"/>
    <w:rsid w:val="0016323B"/>
    <w:rsid w:val="0016331D"/>
    <w:rsid w:val="0016332B"/>
    <w:rsid w:val="00163436"/>
    <w:rsid w:val="00163C25"/>
    <w:rsid w:val="00164453"/>
    <w:rsid w:val="0016462A"/>
    <w:rsid w:val="00164712"/>
    <w:rsid w:val="0016473C"/>
    <w:rsid w:val="0016499E"/>
    <w:rsid w:val="00164A63"/>
    <w:rsid w:val="00164AA5"/>
    <w:rsid w:val="00164AEA"/>
    <w:rsid w:val="00164B8F"/>
    <w:rsid w:val="00164D4A"/>
    <w:rsid w:val="00164E07"/>
    <w:rsid w:val="00164E6F"/>
    <w:rsid w:val="00164F0E"/>
    <w:rsid w:val="00165090"/>
    <w:rsid w:val="00165145"/>
    <w:rsid w:val="001655BB"/>
    <w:rsid w:val="0016560C"/>
    <w:rsid w:val="0016584C"/>
    <w:rsid w:val="00165F6C"/>
    <w:rsid w:val="00165FF2"/>
    <w:rsid w:val="00166339"/>
    <w:rsid w:val="001663B3"/>
    <w:rsid w:val="001664F9"/>
    <w:rsid w:val="00166664"/>
    <w:rsid w:val="001667BE"/>
    <w:rsid w:val="001668D3"/>
    <w:rsid w:val="00166941"/>
    <w:rsid w:val="00166AE0"/>
    <w:rsid w:val="00166B62"/>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C68"/>
    <w:rsid w:val="00167E35"/>
    <w:rsid w:val="00167E3C"/>
    <w:rsid w:val="00167EB4"/>
    <w:rsid w:val="00167F0E"/>
    <w:rsid w:val="0017001A"/>
    <w:rsid w:val="00170066"/>
    <w:rsid w:val="0017023E"/>
    <w:rsid w:val="001702B2"/>
    <w:rsid w:val="00170764"/>
    <w:rsid w:val="00170A31"/>
    <w:rsid w:val="00170A87"/>
    <w:rsid w:val="00170DEA"/>
    <w:rsid w:val="00170E98"/>
    <w:rsid w:val="00170EC9"/>
    <w:rsid w:val="00170ECA"/>
    <w:rsid w:val="00170ED8"/>
    <w:rsid w:val="00170FE7"/>
    <w:rsid w:val="0017101E"/>
    <w:rsid w:val="0017108E"/>
    <w:rsid w:val="00171243"/>
    <w:rsid w:val="001716D3"/>
    <w:rsid w:val="00171758"/>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FB2"/>
    <w:rsid w:val="00175564"/>
    <w:rsid w:val="0017561C"/>
    <w:rsid w:val="0017564A"/>
    <w:rsid w:val="0017578C"/>
    <w:rsid w:val="001759F9"/>
    <w:rsid w:val="00175B0C"/>
    <w:rsid w:val="00176259"/>
    <w:rsid w:val="001765DD"/>
    <w:rsid w:val="0017664E"/>
    <w:rsid w:val="0017669A"/>
    <w:rsid w:val="0017671C"/>
    <w:rsid w:val="00176A57"/>
    <w:rsid w:val="00176AEF"/>
    <w:rsid w:val="00176D09"/>
    <w:rsid w:val="00176D18"/>
    <w:rsid w:val="001771D5"/>
    <w:rsid w:val="00177314"/>
    <w:rsid w:val="00177528"/>
    <w:rsid w:val="001778B3"/>
    <w:rsid w:val="00177958"/>
    <w:rsid w:val="00177C2B"/>
    <w:rsid w:val="00177CD9"/>
    <w:rsid w:val="00177EA4"/>
    <w:rsid w:val="00177F44"/>
    <w:rsid w:val="001800C6"/>
    <w:rsid w:val="00180604"/>
    <w:rsid w:val="001808AF"/>
    <w:rsid w:val="00180B81"/>
    <w:rsid w:val="00180C9B"/>
    <w:rsid w:val="00180CB0"/>
    <w:rsid w:val="00180F27"/>
    <w:rsid w:val="00180F68"/>
    <w:rsid w:val="00181114"/>
    <w:rsid w:val="00181404"/>
    <w:rsid w:val="00181888"/>
    <w:rsid w:val="00181AFA"/>
    <w:rsid w:val="00181C52"/>
    <w:rsid w:val="00181C6F"/>
    <w:rsid w:val="00181C9E"/>
    <w:rsid w:val="00181CC1"/>
    <w:rsid w:val="001822FD"/>
    <w:rsid w:val="001826E9"/>
    <w:rsid w:val="001829E4"/>
    <w:rsid w:val="001829FA"/>
    <w:rsid w:val="00182E23"/>
    <w:rsid w:val="00182E3C"/>
    <w:rsid w:val="00183175"/>
    <w:rsid w:val="0018326F"/>
    <w:rsid w:val="00183510"/>
    <w:rsid w:val="0018370D"/>
    <w:rsid w:val="00183852"/>
    <w:rsid w:val="001839ED"/>
    <w:rsid w:val="00183C8D"/>
    <w:rsid w:val="00184249"/>
    <w:rsid w:val="001843B0"/>
    <w:rsid w:val="00184CC8"/>
    <w:rsid w:val="00184E02"/>
    <w:rsid w:val="00184F6F"/>
    <w:rsid w:val="001852C2"/>
    <w:rsid w:val="00185341"/>
    <w:rsid w:val="00185693"/>
    <w:rsid w:val="0018573F"/>
    <w:rsid w:val="00185864"/>
    <w:rsid w:val="001858D2"/>
    <w:rsid w:val="00185B5F"/>
    <w:rsid w:val="00185BA8"/>
    <w:rsid w:val="00186026"/>
    <w:rsid w:val="0018669D"/>
    <w:rsid w:val="001866D7"/>
    <w:rsid w:val="00186BF0"/>
    <w:rsid w:val="00186DEA"/>
    <w:rsid w:val="00186E18"/>
    <w:rsid w:val="001872EF"/>
    <w:rsid w:val="00187A67"/>
    <w:rsid w:val="00187AA2"/>
    <w:rsid w:val="00187D84"/>
    <w:rsid w:val="00187F39"/>
    <w:rsid w:val="00187F78"/>
    <w:rsid w:val="00190150"/>
    <w:rsid w:val="001902E7"/>
    <w:rsid w:val="001907C4"/>
    <w:rsid w:val="00190B72"/>
    <w:rsid w:val="00191002"/>
    <w:rsid w:val="001910B6"/>
    <w:rsid w:val="001911C8"/>
    <w:rsid w:val="00191422"/>
    <w:rsid w:val="00191D66"/>
    <w:rsid w:val="0019201E"/>
    <w:rsid w:val="0019214A"/>
    <w:rsid w:val="0019226A"/>
    <w:rsid w:val="001927F4"/>
    <w:rsid w:val="001928FA"/>
    <w:rsid w:val="001929D8"/>
    <w:rsid w:val="001929DB"/>
    <w:rsid w:val="001932DB"/>
    <w:rsid w:val="001933DD"/>
    <w:rsid w:val="00193541"/>
    <w:rsid w:val="00193956"/>
    <w:rsid w:val="00193DFD"/>
    <w:rsid w:val="00193FB1"/>
    <w:rsid w:val="0019423B"/>
    <w:rsid w:val="001946C1"/>
    <w:rsid w:val="00194C1A"/>
    <w:rsid w:val="00194C1C"/>
    <w:rsid w:val="001954D3"/>
    <w:rsid w:val="0019553D"/>
    <w:rsid w:val="0019555D"/>
    <w:rsid w:val="00195B13"/>
    <w:rsid w:val="00195B62"/>
    <w:rsid w:val="00195C2D"/>
    <w:rsid w:val="00195C4B"/>
    <w:rsid w:val="00195CE9"/>
    <w:rsid w:val="00195F35"/>
    <w:rsid w:val="001961BD"/>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E15"/>
    <w:rsid w:val="00197FE9"/>
    <w:rsid w:val="001A001D"/>
    <w:rsid w:val="001A0275"/>
    <w:rsid w:val="001A0556"/>
    <w:rsid w:val="001A0669"/>
    <w:rsid w:val="001A090B"/>
    <w:rsid w:val="001A093E"/>
    <w:rsid w:val="001A0B01"/>
    <w:rsid w:val="001A0B72"/>
    <w:rsid w:val="001A151C"/>
    <w:rsid w:val="001A1648"/>
    <w:rsid w:val="001A16F9"/>
    <w:rsid w:val="001A181F"/>
    <w:rsid w:val="001A19DB"/>
    <w:rsid w:val="001A1CCE"/>
    <w:rsid w:val="001A2279"/>
    <w:rsid w:val="001A26DD"/>
    <w:rsid w:val="001A274A"/>
    <w:rsid w:val="001A276C"/>
    <w:rsid w:val="001A2975"/>
    <w:rsid w:val="001A29E7"/>
    <w:rsid w:val="001A2B2B"/>
    <w:rsid w:val="001A2C5C"/>
    <w:rsid w:val="001A3155"/>
    <w:rsid w:val="001A3347"/>
    <w:rsid w:val="001A3353"/>
    <w:rsid w:val="001A35A3"/>
    <w:rsid w:val="001A362D"/>
    <w:rsid w:val="001A38DC"/>
    <w:rsid w:val="001A3DCC"/>
    <w:rsid w:val="001A3F69"/>
    <w:rsid w:val="001A4015"/>
    <w:rsid w:val="001A44C3"/>
    <w:rsid w:val="001A45EB"/>
    <w:rsid w:val="001A45FF"/>
    <w:rsid w:val="001A4887"/>
    <w:rsid w:val="001A4992"/>
    <w:rsid w:val="001A4C1F"/>
    <w:rsid w:val="001A4F52"/>
    <w:rsid w:val="001A4F71"/>
    <w:rsid w:val="001A50C4"/>
    <w:rsid w:val="001A51EB"/>
    <w:rsid w:val="001A520D"/>
    <w:rsid w:val="001A5345"/>
    <w:rsid w:val="001A551B"/>
    <w:rsid w:val="001A56A9"/>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CD"/>
    <w:rsid w:val="001A7D4F"/>
    <w:rsid w:val="001A7DEA"/>
    <w:rsid w:val="001B03B7"/>
    <w:rsid w:val="001B07CA"/>
    <w:rsid w:val="001B09AD"/>
    <w:rsid w:val="001B0BF3"/>
    <w:rsid w:val="001B0D07"/>
    <w:rsid w:val="001B190A"/>
    <w:rsid w:val="001B1D92"/>
    <w:rsid w:val="001B1F78"/>
    <w:rsid w:val="001B2958"/>
    <w:rsid w:val="001B2F30"/>
    <w:rsid w:val="001B301A"/>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607"/>
    <w:rsid w:val="001B5A09"/>
    <w:rsid w:val="001B5BAC"/>
    <w:rsid w:val="001B5F0C"/>
    <w:rsid w:val="001B6263"/>
    <w:rsid w:val="001B6669"/>
    <w:rsid w:val="001B6814"/>
    <w:rsid w:val="001B6949"/>
    <w:rsid w:val="001B6A84"/>
    <w:rsid w:val="001B6B99"/>
    <w:rsid w:val="001B6D42"/>
    <w:rsid w:val="001B6EAD"/>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500"/>
    <w:rsid w:val="001C0B27"/>
    <w:rsid w:val="001C0BC4"/>
    <w:rsid w:val="001C0DE3"/>
    <w:rsid w:val="001C0FF8"/>
    <w:rsid w:val="001C10DE"/>
    <w:rsid w:val="001C115E"/>
    <w:rsid w:val="001C149E"/>
    <w:rsid w:val="001C1A97"/>
    <w:rsid w:val="001C1BF8"/>
    <w:rsid w:val="001C235F"/>
    <w:rsid w:val="001C2376"/>
    <w:rsid w:val="001C2470"/>
    <w:rsid w:val="001C26AB"/>
    <w:rsid w:val="001C2710"/>
    <w:rsid w:val="001C288F"/>
    <w:rsid w:val="001C2911"/>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4F0"/>
    <w:rsid w:val="001C65DA"/>
    <w:rsid w:val="001C6B31"/>
    <w:rsid w:val="001C6CAC"/>
    <w:rsid w:val="001C7003"/>
    <w:rsid w:val="001C7068"/>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0AF"/>
    <w:rsid w:val="001D117C"/>
    <w:rsid w:val="001D155F"/>
    <w:rsid w:val="001D15E6"/>
    <w:rsid w:val="001D1734"/>
    <w:rsid w:val="001D1AE3"/>
    <w:rsid w:val="001D1C05"/>
    <w:rsid w:val="001D1F84"/>
    <w:rsid w:val="001D277D"/>
    <w:rsid w:val="001D29E9"/>
    <w:rsid w:val="001D2A03"/>
    <w:rsid w:val="001D2D49"/>
    <w:rsid w:val="001D2DEC"/>
    <w:rsid w:val="001D3399"/>
    <w:rsid w:val="001D33A3"/>
    <w:rsid w:val="001D3507"/>
    <w:rsid w:val="001D3511"/>
    <w:rsid w:val="001D35F6"/>
    <w:rsid w:val="001D3619"/>
    <w:rsid w:val="001D363E"/>
    <w:rsid w:val="001D3643"/>
    <w:rsid w:val="001D3853"/>
    <w:rsid w:val="001D3B84"/>
    <w:rsid w:val="001D3BBA"/>
    <w:rsid w:val="001D3CC4"/>
    <w:rsid w:val="001D44D3"/>
    <w:rsid w:val="001D46B8"/>
    <w:rsid w:val="001D4D61"/>
    <w:rsid w:val="001D4F0A"/>
    <w:rsid w:val="001D5129"/>
    <w:rsid w:val="001D53A2"/>
    <w:rsid w:val="001D55EA"/>
    <w:rsid w:val="001D55F1"/>
    <w:rsid w:val="001D5846"/>
    <w:rsid w:val="001D595E"/>
    <w:rsid w:val="001D5A95"/>
    <w:rsid w:val="001D5C94"/>
    <w:rsid w:val="001D5D22"/>
    <w:rsid w:val="001D5DB6"/>
    <w:rsid w:val="001D620C"/>
    <w:rsid w:val="001D6280"/>
    <w:rsid w:val="001D6443"/>
    <w:rsid w:val="001D6807"/>
    <w:rsid w:val="001D6C39"/>
    <w:rsid w:val="001D6C50"/>
    <w:rsid w:val="001D6E0B"/>
    <w:rsid w:val="001D6E2D"/>
    <w:rsid w:val="001D74FE"/>
    <w:rsid w:val="001D773E"/>
    <w:rsid w:val="001D794D"/>
    <w:rsid w:val="001D7A92"/>
    <w:rsid w:val="001E008D"/>
    <w:rsid w:val="001E085D"/>
    <w:rsid w:val="001E099B"/>
    <w:rsid w:val="001E1051"/>
    <w:rsid w:val="001E18B4"/>
    <w:rsid w:val="001E19F7"/>
    <w:rsid w:val="001E19FF"/>
    <w:rsid w:val="001E1B0B"/>
    <w:rsid w:val="001E1B27"/>
    <w:rsid w:val="001E1DDB"/>
    <w:rsid w:val="001E2634"/>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BD7"/>
    <w:rsid w:val="001E4C91"/>
    <w:rsid w:val="001E4CFB"/>
    <w:rsid w:val="001E4EB7"/>
    <w:rsid w:val="001E4FC3"/>
    <w:rsid w:val="001E5085"/>
    <w:rsid w:val="001E5220"/>
    <w:rsid w:val="001E5609"/>
    <w:rsid w:val="001E562C"/>
    <w:rsid w:val="001E59F8"/>
    <w:rsid w:val="001E5AF0"/>
    <w:rsid w:val="001E5DE6"/>
    <w:rsid w:val="001E5F84"/>
    <w:rsid w:val="001E60F0"/>
    <w:rsid w:val="001E610A"/>
    <w:rsid w:val="001E6733"/>
    <w:rsid w:val="001E696D"/>
    <w:rsid w:val="001E6AB8"/>
    <w:rsid w:val="001E6C7A"/>
    <w:rsid w:val="001E6CD5"/>
    <w:rsid w:val="001E6CED"/>
    <w:rsid w:val="001E6F9B"/>
    <w:rsid w:val="001E7352"/>
    <w:rsid w:val="001E73E5"/>
    <w:rsid w:val="001E7830"/>
    <w:rsid w:val="001E790A"/>
    <w:rsid w:val="001E795E"/>
    <w:rsid w:val="001E799E"/>
    <w:rsid w:val="001E7B4F"/>
    <w:rsid w:val="001E7E2B"/>
    <w:rsid w:val="001F00A4"/>
    <w:rsid w:val="001F010F"/>
    <w:rsid w:val="001F01BF"/>
    <w:rsid w:val="001F02FA"/>
    <w:rsid w:val="001F06AE"/>
    <w:rsid w:val="001F06F9"/>
    <w:rsid w:val="001F079D"/>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1FF7"/>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CB1"/>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BAE"/>
    <w:rsid w:val="001F6CCE"/>
    <w:rsid w:val="001F6DC8"/>
    <w:rsid w:val="001F7219"/>
    <w:rsid w:val="001F75F0"/>
    <w:rsid w:val="001F7B4F"/>
    <w:rsid w:val="001F7C05"/>
    <w:rsid w:val="001F7C6D"/>
    <w:rsid w:val="0020004A"/>
    <w:rsid w:val="002007F1"/>
    <w:rsid w:val="00200928"/>
    <w:rsid w:val="00200F05"/>
    <w:rsid w:val="00201102"/>
    <w:rsid w:val="00201211"/>
    <w:rsid w:val="002017F6"/>
    <w:rsid w:val="00201B41"/>
    <w:rsid w:val="00201D35"/>
    <w:rsid w:val="00201E47"/>
    <w:rsid w:val="00201EB1"/>
    <w:rsid w:val="0020210B"/>
    <w:rsid w:val="002021E9"/>
    <w:rsid w:val="0020224D"/>
    <w:rsid w:val="00202400"/>
    <w:rsid w:val="00202461"/>
    <w:rsid w:val="0020252D"/>
    <w:rsid w:val="0020279F"/>
    <w:rsid w:val="002027B7"/>
    <w:rsid w:val="00202D6C"/>
    <w:rsid w:val="00202D8E"/>
    <w:rsid w:val="00202E8E"/>
    <w:rsid w:val="00203036"/>
    <w:rsid w:val="002030E8"/>
    <w:rsid w:val="00203165"/>
    <w:rsid w:val="00203462"/>
    <w:rsid w:val="002036EE"/>
    <w:rsid w:val="0020379F"/>
    <w:rsid w:val="002039E3"/>
    <w:rsid w:val="00203AB7"/>
    <w:rsid w:val="00203BDA"/>
    <w:rsid w:val="00203C53"/>
    <w:rsid w:val="00203C89"/>
    <w:rsid w:val="00203D27"/>
    <w:rsid w:val="00203E08"/>
    <w:rsid w:val="00204332"/>
    <w:rsid w:val="002043AC"/>
    <w:rsid w:val="0020442C"/>
    <w:rsid w:val="00204847"/>
    <w:rsid w:val="00204AAB"/>
    <w:rsid w:val="00204B36"/>
    <w:rsid w:val="00204BA9"/>
    <w:rsid w:val="00204EAA"/>
    <w:rsid w:val="00204F95"/>
    <w:rsid w:val="00204FBA"/>
    <w:rsid w:val="0020508E"/>
    <w:rsid w:val="0020540C"/>
    <w:rsid w:val="002059E2"/>
    <w:rsid w:val="00205CD7"/>
    <w:rsid w:val="00205D05"/>
    <w:rsid w:val="00205D42"/>
    <w:rsid w:val="0020655B"/>
    <w:rsid w:val="0020665F"/>
    <w:rsid w:val="0020677C"/>
    <w:rsid w:val="0020694F"/>
    <w:rsid w:val="00206CB7"/>
    <w:rsid w:val="002070A9"/>
    <w:rsid w:val="00207136"/>
    <w:rsid w:val="00207180"/>
    <w:rsid w:val="00207326"/>
    <w:rsid w:val="0020754F"/>
    <w:rsid w:val="0020769D"/>
    <w:rsid w:val="002077D6"/>
    <w:rsid w:val="00207C49"/>
    <w:rsid w:val="00207DDC"/>
    <w:rsid w:val="00210151"/>
    <w:rsid w:val="00210162"/>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BA8"/>
    <w:rsid w:val="00211CD1"/>
    <w:rsid w:val="0021211A"/>
    <w:rsid w:val="00212161"/>
    <w:rsid w:val="002121FD"/>
    <w:rsid w:val="00212423"/>
    <w:rsid w:val="002124EB"/>
    <w:rsid w:val="00212651"/>
    <w:rsid w:val="0021268F"/>
    <w:rsid w:val="002127D2"/>
    <w:rsid w:val="002128D0"/>
    <w:rsid w:val="002128DC"/>
    <w:rsid w:val="0021294F"/>
    <w:rsid w:val="0021298C"/>
    <w:rsid w:val="00212B10"/>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3E2"/>
    <w:rsid w:val="0021555D"/>
    <w:rsid w:val="0021565F"/>
    <w:rsid w:val="002157BD"/>
    <w:rsid w:val="00215BD4"/>
    <w:rsid w:val="00215BF9"/>
    <w:rsid w:val="00215C3C"/>
    <w:rsid w:val="00215DD0"/>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31"/>
    <w:rsid w:val="00220DAD"/>
    <w:rsid w:val="00220EB1"/>
    <w:rsid w:val="002210AD"/>
    <w:rsid w:val="002210B3"/>
    <w:rsid w:val="00221129"/>
    <w:rsid w:val="00221356"/>
    <w:rsid w:val="00221423"/>
    <w:rsid w:val="002214C5"/>
    <w:rsid w:val="00221548"/>
    <w:rsid w:val="00221920"/>
    <w:rsid w:val="00221D1E"/>
    <w:rsid w:val="00221F3B"/>
    <w:rsid w:val="00221FCF"/>
    <w:rsid w:val="0022248B"/>
    <w:rsid w:val="0022287A"/>
    <w:rsid w:val="00222A32"/>
    <w:rsid w:val="00222AEC"/>
    <w:rsid w:val="00222AF5"/>
    <w:rsid w:val="00222B25"/>
    <w:rsid w:val="00222F65"/>
    <w:rsid w:val="002230CF"/>
    <w:rsid w:val="0022321B"/>
    <w:rsid w:val="00223339"/>
    <w:rsid w:val="0022347E"/>
    <w:rsid w:val="002234AD"/>
    <w:rsid w:val="00223565"/>
    <w:rsid w:val="00223696"/>
    <w:rsid w:val="002236FE"/>
    <w:rsid w:val="00223800"/>
    <w:rsid w:val="002238CC"/>
    <w:rsid w:val="00223EEE"/>
    <w:rsid w:val="00224356"/>
    <w:rsid w:val="00224450"/>
    <w:rsid w:val="0022482A"/>
    <w:rsid w:val="002249DA"/>
    <w:rsid w:val="00225257"/>
    <w:rsid w:val="00225386"/>
    <w:rsid w:val="00225551"/>
    <w:rsid w:val="00225598"/>
    <w:rsid w:val="00225641"/>
    <w:rsid w:val="002258FA"/>
    <w:rsid w:val="002259E3"/>
    <w:rsid w:val="00225B31"/>
    <w:rsid w:val="00225DC8"/>
    <w:rsid w:val="00225ED2"/>
    <w:rsid w:val="002263B3"/>
    <w:rsid w:val="002265C2"/>
    <w:rsid w:val="002265ED"/>
    <w:rsid w:val="00226865"/>
    <w:rsid w:val="00226AF0"/>
    <w:rsid w:val="00226BB0"/>
    <w:rsid w:val="00226C82"/>
    <w:rsid w:val="00226F8F"/>
    <w:rsid w:val="0022711F"/>
    <w:rsid w:val="002274B6"/>
    <w:rsid w:val="002274E5"/>
    <w:rsid w:val="002277CC"/>
    <w:rsid w:val="0023000B"/>
    <w:rsid w:val="002302DB"/>
    <w:rsid w:val="00230370"/>
    <w:rsid w:val="00230633"/>
    <w:rsid w:val="0023080E"/>
    <w:rsid w:val="00230DAD"/>
    <w:rsid w:val="00230EF1"/>
    <w:rsid w:val="00231059"/>
    <w:rsid w:val="00231161"/>
    <w:rsid w:val="00231285"/>
    <w:rsid w:val="00231339"/>
    <w:rsid w:val="00231439"/>
    <w:rsid w:val="002314E1"/>
    <w:rsid w:val="0023178A"/>
    <w:rsid w:val="002319C2"/>
    <w:rsid w:val="00231A5D"/>
    <w:rsid w:val="00231E3A"/>
    <w:rsid w:val="00232029"/>
    <w:rsid w:val="00232065"/>
    <w:rsid w:val="0023222B"/>
    <w:rsid w:val="0023247D"/>
    <w:rsid w:val="00232543"/>
    <w:rsid w:val="00232F09"/>
    <w:rsid w:val="002333CB"/>
    <w:rsid w:val="002338E4"/>
    <w:rsid w:val="002339AA"/>
    <w:rsid w:val="00233FA5"/>
    <w:rsid w:val="00234095"/>
    <w:rsid w:val="0023415B"/>
    <w:rsid w:val="002342DD"/>
    <w:rsid w:val="002344A0"/>
    <w:rsid w:val="00234B22"/>
    <w:rsid w:val="00234EC4"/>
    <w:rsid w:val="00234F99"/>
    <w:rsid w:val="00234FC9"/>
    <w:rsid w:val="002351AD"/>
    <w:rsid w:val="002351B7"/>
    <w:rsid w:val="002352F4"/>
    <w:rsid w:val="00235387"/>
    <w:rsid w:val="002354C2"/>
    <w:rsid w:val="00235544"/>
    <w:rsid w:val="002355CA"/>
    <w:rsid w:val="002356BF"/>
    <w:rsid w:val="00235763"/>
    <w:rsid w:val="00235A1E"/>
    <w:rsid w:val="00235B96"/>
    <w:rsid w:val="00236172"/>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5D1"/>
    <w:rsid w:val="002376C4"/>
    <w:rsid w:val="002376EA"/>
    <w:rsid w:val="0023778D"/>
    <w:rsid w:val="00237B9F"/>
    <w:rsid w:val="00237D4F"/>
    <w:rsid w:val="00237F6A"/>
    <w:rsid w:val="00237FE5"/>
    <w:rsid w:val="0024004C"/>
    <w:rsid w:val="002400F2"/>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1FE5"/>
    <w:rsid w:val="0024205C"/>
    <w:rsid w:val="0024213E"/>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5F5B"/>
    <w:rsid w:val="0024605B"/>
    <w:rsid w:val="002462FE"/>
    <w:rsid w:val="00246A67"/>
    <w:rsid w:val="00246A7B"/>
    <w:rsid w:val="0024744C"/>
    <w:rsid w:val="00247647"/>
    <w:rsid w:val="00247810"/>
    <w:rsid w:val="00247BC3"/>
    <w:rsid w:val="00247E0B"/>
    <w:rsid w:val="00247E78"/>
    <w:rsid w:val="00247FD5"/>
    <w:rsid w:val="00250217"/>
    <w:rsid w:val="002503F2"/>
    <w:rsid w:val="002504F4"/>
    <w:rsid w:val="002505B6"/>
    <w:rsid w:val="002506CB"/>
    <w:rsid w:val="002509B6"/>
    <w:rsid w:val="00250A1E"/>
    <w:rsid w:val="00250AC4"/>
    <w:rsid w:val="00251013"/>
    <w:rsid w:val="00251058"/>
    <w:rsid w:val="0025117F"/>
    <w:rsid w:val="0025126E"/>
    <w:rsid w:val="00251613"/>
    <w:rsid w:val="002516C6"/>
    <w:rsid w:val="0025177C"/>
    <w:rsid w:val="00251829"/>
    <w:rsid w:val="00251AA7"/>
    <w:rsid w:val="00251BB6"/>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A4B"/>
    <w:rsid w:val="00253BE0"/>
    <w:rsid w:val="00253CB1"/>
    <w:rsid w:val="00253D0E"/>
    <w:rsid w:val="00253D82"/>
    <w:rsid w:val="002540F9"/>
    <w:rsid w:val="00254398"/>
    <w:rsid w:val="00254432"/>
    <w:rsid w:val="0025446B"/>
    <w:rsid w:val="00254494"/>
    <w:rsid w:val="0025499F"/>
    <w:rsid w:val="002549A1"/>
    <w:rsid w:val="002549F0"/>
    <w:rsid w:val="00254AA6"/>
    <w:rsid w:val="00254C44"/>
    <w:rsid w:val="00254C8E"/>
    <w:rsid w:val="00254E66"/>
    <w:rsid w:val="00254E8C"/>
    <w:rsid w:val="00255143"/>
    <w:rsid w:val="00255240"/>
    <w:rsid w:val="002552B8"/>
    <w:rsid w:val="002552C3"/>
    <w:rsid w:val="002552C6"/>
    <w:rsid w:val="00255508"/>
    <w:rsid w:val="00255551"/>
    <w:rsid w:val="002556D4"/>
    <w:rsid w:val="002558E9"/>
    <w:rsid w:val="00255AB0"/>
    <w:rsid w:val="00255B66"/>
    <w:rsid w:val="00255C12"/>
    <w:rsid w:val="00255C81"/>
    <w:rsid w:val="00255DD8"/>
    <w:rsid w:val="00256010"/>
    <w:rsid w:val="002561CE"/>
    <w:rsid w:val="00256227"/>
    <w:rsid w:val="002569C3"/>
    <w:rsid w:val="00256AA1"/>
    <w:rsid w:val="00256B58"/>
    <w:rsid w:val="00256E16"/>
    <w:rsid w:val="00256E43"/>
    <w:rsid w:val="00256EE9"/>
    <w:rsid w:val="00256EF0"/>
    <w:rsid w:val="00256F55"/>
    <w:rsid w:val="002571FA"/>
    <w:rsid w:val="002572EA"/>
    <w:rsid w:val="0025735D"/>
    <w:rsid w:val="002573AA"/>
    <w:rsid w:val="002573B4"/>
    <w:rsid w:val="002573BB"/>
    <w:rsid w:val="002574D7"/>
    <w:rsid w:val="002575D2"/>
    <w:rsid w:val="002577AB"/>
    <w:rsid w:val="00257C26"/>
    <w:rsid w:val="00260060"/>
    <w:rsid w:val="002602D4"/>
    <w:rsid w:val="002603CF"/>
    <w:rsid w:val="002605CB"/>
    <w:rsid w:val="0026066B"/>
    <w:rsid w:val="00260794"/>
    <w:rsid w:val="002609BD"/>
    <w:rsid w:val="00260C4B"/>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8B4"/>
    <w:rsid w:val="00263C97"/>
    <w:rsid w:val="00263CEB"/>
    <w:rsid w:val="00263D32"/>
    <w:rsid w:val="00263F41"/>
    <w:rsid w:val="002640A5"/>
    <w:rsid w:val="0026443A"/>
    <w:rsid w:val="00264581"/>
    <w:rsid w:val="002647A6"/>
    <w:rsid w:val="002648B0"/>
    <w:rsid w:val="00264C52"/>
    <w:rsid w:val="00264EFA"/>
    <w:rsid w:val="00264FA3"/>
    <w:rsid w:val="00265B3B"/>
    <w:rsid w:val="00265D91"/>
    <w:rsid w:val="00265E6D"/>
    <w:rsid w:val="00265EB9"/>
    <w:rsid w:val="00265EFA"/>
    <w:rsid w:val="0026661C"/>
    <w:rsid w:val="00266813"/>
    <w:rsid w:val="002669AF"/>
    <w:rsid w:val="00266A0F"/>
    <w:rsid w:val="00266E6B"/>
    <w:rsid w:val="00266F07"/>
    <w:rsid w:val="00266FFD"/>
    <w:rsid w:val="002673B8"/>
    <w:rsid w:val="00267592"/>
    <w:rsid w:val="002677AA"/>
    <w:rsid w:val="00267806"/>
    <w:rsid w:val="0026791C"/>
    <w:rsid w:val="00267B3A"/>
    <w:rsid w:val="00267DBA"/>
    <w:rsid w:val="002701A0"/>
    <w:rsid w:val="00270460"/>
    <w:rsid w:val="00270489"/>
    <w:rsid w:val="00270513"/>
    <w:rsid w:val="00270549"/>
    <w:rsid w:val="0027057C"/>
    <w:rsid w:val="002706D9"/>
    <w:rsid w:val="00271179"/>
    <w:rsid w:val="0027121D"/>
    <w:rsid w:val="002716DB"/>
    <w:rsid w:val="002716F8"/>
    <w:rsid w:val="00271791"/>
    <w:rsid w:val="002717A3"/>
    <w:rsid w:val="0027181C"/>
    <w:rsid w:val="00271ABA"/>
    <w:rsid w:val="00272104"/>
    <w:rsid w:val="002721D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641"/>
    <w:rsid w:val="002747EF"/>
    <w:rsid w:val="00274A2F"/>
    <w:rsid w:val="00274CA9"/>
    <w:rsid w:val="00274D1F"/>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77F19"/>
    <w:rsid w:val="002800F8"/>
    <w:rsid w:val="002801F1"/>
    <w:rsid w:val="002802E9"/>
    <w:rsid w:val="002802F5"/>
    <w:rsid w:val="00280403"/>
    <w:rsid w:val="0028073F"/>
    <w:rsid w:val="00280862"/>
    <w:rsid w:val="00280B65"/>
    <w:rsid w:val="00280C3C"/>
    <w:rsid w:val="00280CE4"/>
    <w:rsid w:val="00281228"/>
    <w:rsid w:val="0028124A"/>
    <w:rsid w:val="002813ED"/>
    <w:rsid w:val="00281607"/>
    <w:rsid w:val="00281731"/>
    <w:rsid w:val="00281F30"/>
    <w:rsid w:val="00281FAD"/>
    <w:rsid w:val="002821A6"/>
    <w:rsid w:val="00282534"/>
    <w:rsid w:val="00282786"/>
    <w:rsid w:val="00282907"/>
    <w:rsid w:val="00282B4C"/>
    <w:rsid w:val="00282CDB"/>
    <w:rsid w:val="00282E9D"/>
    <w:rsid w:val="002830B8"/>
    <w:rsid w:val="002830FD"/>
    <w:rsid w:val="00283533"/>
    <w:rsid w:val="00283C2F"/>
    <w:rsid w:val="00283D10"/>
    <w:rsid w:val="00283D58"/>
    <w:rsid w:val="00283D94"/>
    <w:rsid w:val="00283DFD"/>
    <w:rsid w:val="00283E62"/>
    <w:rsid w:val="00284075"/>
    <w:rsid w:val="0028408C"/>
    <w:rsid w:val="002842EA"/>
    <w:rsid w:val="002845B2"/>
    <w:rsid w:val="00284D1E"/>
    <w:rsid w:val="00284F82"/>
    <w:rsid w:val="00285034"/>
    <w:rsid w:val="00285282"/>
    <w:rsid w:val="00285284"/>
    <w:rsid w:val="00285565"/>
    <w:rsid w:val="002858DD"/>
    <w:rsid w:val="00285C49"/>
    <w:rsid w:val="00285DE2"/>
    <w:rsid w:val="00285FF5"/>
    <w:rsid w:val="002862C4"/>
    <w:rsid w:val="00286408"/>
    <w:rsid w:val="0028643D"/>
    <w:rsid w:val="002866C7"/>
    <w:rsid w:val="00286779"/>
    <w:rsid w:val="00286C97"/>
    <w:rsid w:val="00286DBE"/>
    <w:rsid w:val="002871E0"/>
    <w:rsid w:val="00287506"/>
    <w:rsid w:val="002875C5"/>
    <w:rsid w:val="002877E2"/>
    <w:rsid w:val="002879EF"/>
    <w:rsid w:val="00287A37"/>
    <w:rsid w:val="00287BD6"/>
    <w:rsid w:val="00287D03"/>
    <w:rsid w:val="002900B6"/>
    <w:rsid w:val="0029024A"/>
    <w:rsid w:val="002903A2"/>
    <w:rsid w:val="0029054C"/>
    <w:rsid w:val="00290722"/>
    <w:rsid w:val="0029094F"/>
    <w:rsid w:val="00290B80"/>
    <w:rsid w:val="00290C10"/>
    <w:rsid w:val="00290C8D"/>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8F2"/>
    <w:rsid w:val="00292C8C"/>
    <w:rsid w:val="00292C9D"/>
    <w:rsid w:val="00292D1E"/>
    <w:rsid w:val="0029307B"/>
    <w:rsid w:val="00293127"/>
    <w:rsid w:val="00293157"/>
    <w:rsid w:val="00293172"/>
    <w:rsid w:val="0029319E"/>
    <w:rsid w:val="002931E7"/>
    <w:rsid w:val="0029323E"/>
    <w:rsid w:val="00293789"/>
    <w:rsid w:val="002938A8"/>
    <w:rsid w:val="00293A2F"/>
    <w:rsid w:val="00293AFA"/>
    <w:rsid w:val="00293E41"/>
    <w:rsid w:val="00293F4E"/>
    <w:rsid w:val="0029403D"/>
    <w:rsid w:val="0029413B"/>
    <w:rsid w:val="002945AF"/>
    <w:rsid w:val="002946F4"/>
    <w:rsid w:val="00294A1A"/>
    <w:rsid w:val="00294A7C"/>
    <w:rsid w:val="00294A83"/>
    <w:rsid w:val="00294C31"/>
    <w:rsid w:val="00294F29"/>
    <w:rsid w:val="00295560"/>
    <w:rsid w:val="002959A0"/>
    <w:rsid w:val="00295B3F"/>
    <w:rsid w:val="00295E41"/>
    <w:rsid w:val="00296077"/>
    <w:rsid w:val="002964AD"/>
    <w:rsid w:val="00296712"/>
    <w:rsid w:val="00296A03"/>
    <w:rsid w:val="00296B6D"/>
    <w:rsid w:val="00296EA1"/>
    <w:rsid w:val="00297204"/>
    <w:rsid w:val="002972F0"/>
    <w:rsid w:val="00297314"/>
    <w:rsid w:val="0029740C"/>
    <w:rsid w:val="00297437"/>
    <w:rsid w:val="002974BF"/>
    <w:rsid w:val="00297663"/>
    <w:rsid w:val="00297BED"/>
    <w:rsid w:val="00297BEE"/>
    <w:rsid w:val="00297D26"/>
    <w:rsid w:val="00297DC7"/>
    <w:rsid w:val="002A01FE"/>
    <w:rsid w:val="002A0464"/>
    <w:rsid w:val="002A04D2"/>
    <w:rsid w:val="002A07C2"/>
    <w:rsid w:val="002A083C"/>
    <w:rsid w:val="002A096A"/>
    <w:rsid w:val="002A09D8"/>
    <w:rsid w:val="002A0A43"/>
    <w:rsid w:val="002A0AAD"/>
    <w:rsid w:val="002A0E29"/>
    <w:rsid w:val="002A12F4"/>
    <w:rsid w:val="002A16CB"/>
    <w:rsid w:val="002A18BE"/>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DBD"/>
    <w:rsid w:val="002A4E23"/>
    <w:rsid w:val="002A502A"/>
    <w:rsid w:val="002A532C"/>
    <w:rsid w:val="002A5538"/>
    <w:rsid w:val="002A555C"/>
    <w:rsid w:val="002A5814"/>
    <w:rsid w:val="002A5985"/>
    <w:rsid w:val="002A5B66"/>
    <w:rsid w:val="002A5C10"/>
    <w:rsid w:val="002A5EC3"/>
    <w:rsid w:val="002A6491"/>
    <w:rsid w:val="002A669A"/>
    <w:rsid w:val="002A6746"/>
    <w:rsid w:val="002A6782"/>
    <w:rsid w:val="002A6873"/>
    <w:rsid w:val="002A6888"/>
    <w:rsid w:val="002A699D"/>
    <w:rsid w:val="002A6A8E"/>
    <w:rsid w:val="002A6D2B"/>
    <w:rsid w:val="002A74BD"/>
    <w:rsid w:val="002A7857"/>
    <w:rsid w:val="002A79B0"/>
    <w:rsid w:val="002A79CE"/>
    <w:rsid w:val="002B0149"/>
    <w:rsid w:val="002B0238"/>
    <w:rsid w:val="002B07FC"/>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98B"/>
    <w:rsid w:val="002B2F28"/>
    <w:rsid w:val="002B370D"/>
    <w:rsid w:val="002B3920"/>
    <w:rsid w:val="002B3A13"/>
    <w:rsid w:val="002B3A93"/>
    <w:rsid w:val="002B3B16"/>
    <w:rsid w:val="002B3BC2"/>
    <w:rsid w:val="002B406E"/>
    <w:rsid w:val="002B4223"/>
    <w:rsid w:val="002B42A6"/>
    <w:rsid w:val="002B44C5"/>
    <w:rsid w:val="002B4D65"/>
    <w:rsid w:val="002B557C"/>
    <w:rsid w:val="002B563E"/>
    <w:rsid w:val="002B5BD6"/>
    <w:rsid w:val="002B5C05"/>
    <w:rsid w:val="002B5C7D"/>
    <w:rsid w:val="002B5D11"/>
    <w:rsid w:val="002B5E43"/>
    <w:rsid w:val="002B5F1D"/>
    <w:rsid w:val="002B6047"/>
    <w:rsid w:val="002B60AD"/>
    <w:rsid w:val="002B6344"/>
    <w:rsid w:val="002B6398"/>
    <w:rsid w:val="002B6468"/>
    <w:rsid w:val="002B6513"/>
    <w:rsid w:val="002B699D"/>
    <w:rsid w:val="002B6B19"/>
    <w:rsid w:val="002B6BD7"/>
    <w:rsid w:val="002B6E4A"/>
    <w:rsid w:val="002B6F41"/>
    <w:rsid w:val="002B6F54"/>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A53"/>
    <w:rsid w:val="002C0CFF"/>
    <w:rsid w:val="002C0D1E"/>
    <w:rsid w:val="002C118D"/>
    <w:rsid w:val="002C1254"/>
    <w:rsid w:val="002C1276"/>
    <w:rsid w:val="002C1378"/>
    <w:rsid w:val="002C179C"/>
    <w:rsid w:val="002C191D"/>
    <w:rsid w:val="002C1A74"/>
    <w:rsid w:val="002C1B3D"/>
    <w:rsid w:val="002C1B6D"/>
    <w:rsid w:val="002C1E95"/>
    <w:rsid w:val="002C1FF8"/>
    <w:rsid w:val="002C209B"/>
    <w:rsid w:val="002C21CE"/>
    <w:rsid w:val="002C2234"/>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3E3E"/>
    <w:rsid w:val="002C4094"/>
    <w:rsid w:val="002C4A2B"/>
    <w:rsid w:val="002C4CF9"/>
    <w:rsid w:val="002C4F58"/>
    <w:rsid w:val="002C4FF6"/>
    <w:rsid w:val="002C5101"/>
    <w:rsid w:val="002C53B8"/>
    <w:rsid w:val="002C5674"/>
    <w:rsid w:val="002C5BBA"/>
    <w:rsid w:val="002C5D62"/>
    <w:rsid w:val="002C6104"/>
    <w:rsid w:val="002C624E"/>
    <w:rsid w:val="002C6318"/>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B79"/>
    <w:rsid w:val="002D1BDF"/>
    <w:rsid w:val="002D1E3E"/>
    <w:rsid w:val="002D1EAE"/>
    <w:rsid w:val="002D1F8E"/>
    <w:rsid w:val="002D2279"/>
    <w:rsid w:val="002D22AA"/>
    <w:rsid w:val="002D2519"/>
    <w:rsid w:val="002D27DF"/>
    <w:rsid w:val="002D2AA1"/>
    <w:rsid w:val="002D2B65"/>
    <w:rsid w:val="002D2B6B"/>
    <w:rsid w:val="002D2BE1"/>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BB6"/>
    <w:rsid w:val="002D7041"/>
    <w:rsid w:val="002D708A"/>
    <w:rsid w:val="002D7187"/>
    <w:rsid w:val="002D71C1"/>
    <w:rsid w:val="002D727A"/>
    <w:rsid w:val="002D72B5"/>
    <w:rsid w:val="002D72CC"/>
    <w:rsid w:val="002D74DD"/>
    <w:rsid w:val="002D7797"/>
    <w:rsid w:val="002D7C44"/>
    <w:rsid w:val="002E035D"/>
    <w:rsid w:val="002E0487"/>
    <w:rsid w:val="002E04FD"/>
    <w:rsid w:val="002E076E"/>
    <w:rsid w:val="002E082C"/>
    <w:rsid w:val="002E086F"/>
    <w:rsid w:val="002E08D1"/>
    <w:rsid w:val="002E093C"/>
    <w:rsid w:val="002E0C71"/>
    <w:rsid w:val="002E0CD1"/>
    <w:rsid w:val="002E0ECC"/>
    <w:rsid w:val="002E11A3"/>
    <w:rsid w:val="002E11E2"/>
    <w:rsid w:val="002E156D"/>
    <w:rsid w:val="002E1B11"/>
    <w:rsid w:val="002E1E18"/>
    <w:rsid w:val="002E1E39"/>
    <w:rsid w:val="002E243F"/>
    <w:rsid w:val="002E26BE"/>
    <w:rsid w:val="002E304D"/>
    <w:rsid w:val="002E3107"/>
    <w:rsid w:val="002E315F"/>
    <w:rsid w:val="002E32A4"/>
    <w:rsid w:val="002E36A6"/>
    <w:rsid w:val="002E3C78"/>
    <w:rsid w:val="002E3C95"/>
    <w:rsid w:val="002E4582"/>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4DC"/>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00"/>
    <w:rsid w:val="002E7B11"/>
    <w:rsid w:val="002E7C05"/>
    <w:rsid w:val="002F00A8"/>
    <w:rsid w:val="002F00B8"/>
    <w:rsid w:val="002F0232"/>
    <w:rsid w:val="002F052A"/>
    <w:rsid w:val="002F08EC"/>
    <w:rsid w:val="002F0963"/>
    <w:rsid w:val="002F0D6A"/>
    <w:rsid w:val="002F124D"/>
    <w:rsid w:val="002F15B6"/>
    <w:rsid w:val="002F1C97"/>
    <w:rsid w:val="002F1DC3"/>
    <w:rsid w:val="002F1DF9"/>
    <w:rsid w:val="002F209D"/>
    <w:rsid w:val="002F20AB"/>
    <w:rsid w:val="002F214C"/>
    <w:rsid w:val="002F2222"/>
    <w:rsid w:val="002F22CC"/>
    <w:rsid w:val="002F23F7"/>
    <w:rsid w:val="002F25B1"/>
    <w:rsid w:val="002F2692"/>
    <w:rsid w:val="002F28F5"/>
    <w:rsid w:val="002F2E99"/>
    <w:rsid w:val="002F2F5A"/>
    <w:rsid w:val="002F303B"/>
    <w:rsid w:val="002F3091"/>
    <w:rsid w:val="002F3228"/>
    <w:rsid w:val="002F3276"/>
    <w:rsid w:val="002F32EC"/>
    <w:rsid w:val="002F3319"/>
    <w:rsid w:val="002F3336"/>
    <w:rsid w:val="002F34C2"/>
    <w:rsid w:val="002F357F"/>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513"/>
    <w:rsid w:val="002F5750"/>
    <w:rsid w:val="002F5768"/>
    <w:rsid w:val="002F5BE8"/>
    <w:rsid w:val="002F5E47"/>
    <w:rsid w:val="002F5EEB"/>
    <w:rsid w:val="002F5FED"/>
    <w:rsid w:val="002F6278"/>
    <w:rsid w:val="002F62CB"/>
    <w:rsid w:val="002F6414"/>
    <w:rsid w:val="002F664C"/>
    <w:rsid w:val="002F68A5"/>
    <w:rsid w:val="002F68F4"/>
    <w:rsid w:val="002F6DF6"/>
    <w:rsid w:val="002F714B"/>
    <w:rsid w:val="002F776A"/>
    <w:rsid w:val="002F7849"/>
    <w:rsid w:val="002F7BE9"/>
    <w:rsid w:val="003000EB"/>
    <w:rsid w:val="00300156"/>
    <w:rsid w:val="0030039F"/>
    <w:rsid w:val="0030043B"/>
    <w:rsid w:val="00300804"/>
    <w:rsid w:val="00300935"/>
    <w:rsid w:val="00300C5D"/>
    <w:rsid w:val="00300DB2"/>
    <w:rsid w:val="00300FB3"/>
    <w:rsid w:val="0030106E"/>
    <w:rsid w:val="003010BF"/>
    <w:rsid w:val="00301223"/>
    <w:rsid w:val="0030128A"/>
    <w:rsid w:val="00301330"/>
    <w:rsid w:val="00301957"/>
    <w:rsid w:val="00301DD3"/>
    <w:rsid w:val="00301F16"/>
    <w:rsid w:val="00302017"/>
    <w:rsid w:val="003021D3"/>
    <w:rsid w:val="003026C3"/>
    <w:rsid w:val="00302800"/>
    <w:rsid w:val="00302D07"/>
    <w:rsid w:val="00302E6E"/>
    <w:rsid w:val="00302EFC"/>
    <w:rsid w:val="00303392"/>
    <w:rsid w:val="0030351C"/>
    <w:rsid w:val="0030363A"/>
    <w:rsid w:val="00303671"/>
    <w:rsid w:val="003039E6"/>
    <w:rsid w:val="00303C80"/>
    <w:rsid w:val="00303DC2"/>
    <w:rsid w:val="00303F5B"/>
    <w:rsid w:val="003041E6"/>
    <w:rsid w:val="003046F9"/>
    <w:rsid w:val="00304BB5"/>
    <w:rsid w:val="00304D2C"/>
    <w:rsid w:val="00304DCB"/>
    <w:rsid w:val="00304E2C"/>
    <w:rsid w:val="00304ED4"/>
    <w:rsid w:val="00304F49"/>
    <w:rsid w:val="00304FA1"/>
    <w:rsid w:val="0030502B"/>
    <w:rsid w:val="00305073"/>
    <w:rsid w:val="0030542F"/>
    <w:rsid w:val="00305594"/>
    <w:rsid w:val="00305695"/>
    <w:rsid w:val="00305899"/>
    <w:rsid w:val="003058FA"/>
    <w:rsid w:val="003059CA"/>
    <w:rsid w:val="00305AB4"/>
    <w:rsid w:val="00306032"/>
    <w:rsid w:val="00306521"/>
    <w:rsid w:val="003065F6"/>
    <w:rsid w:val="00306601"/>
    <w:rsid w:val="00306674"/>
    <w:rsid w:val="0030680B"/>
    <w:rsid w:val="00306BAC"/>
    <w:rsid w:val="00306C26"/>
    <w:rsid w:val="00306F5E"/>
    <w:rsid w:val="0030724D"/>
    <w:rsid w:val="00307256"/>
    <w:rsid w:val="003072B2"/>
    <w:rsid w:val="003076DA"/>
    <w:rsid w:val="00307807"/>
    <w:rsid w:val="00307808"/>
    <w:rsid w:val="00307C54"/>
    <w:rsid w:val="00307C82"/>
    <w:rsid w:val="003100DC"/>
    <w:rsid w:val="00310256"/>
    <w:rsid w:val="0031026E"/>
    <w:rsid w:val="0031031F"/>
    <w:rsid w:val="0031039C"/>
    <w:rsid w:val="00310C0B"/>
    <w:rsid w:val="00310CBB"/>
    <w:rsid w:val="00310DCE"/>
    <w:rsid w:val="0031107C"/>
    <w:rsid w:val="00311394"/>
    <w:rsid w:val="003113D3"/>
    <w:rsid w:val="0031142E"/>
    <w:rsid w:val="00311559"/>
    <w:rsid w:val="00311769"/>
    <w:rsid w:val="003119BF"/>
    <w:rsid w:val="00311E88"/>
    <w:rsid w:val="00311EE1"/>
    <w:rsid w:val="0031203F"/>
    <w:rsid w:val="00312049"/>
    <w:rsid w:val="0031209F"/>
    <w:rsid w:val="003123BC"/>
    <w:rsid w:val="0031294C"/>
    <w:rsid w:val="00312C6C"/>
    <w:rsid w:val="00313451"/>
    <w:rsid w:val="0031345D"/>
    <w:rsid w:val="003137C1"/>
    <w:rsid w:val="00313862"/>
    <w:rsid w:val="00313C6D"/>
    <w:rsid w:val="00313C74"/>
    <w:rsid w:val="00314056"/>
    <w:rsid w:val="003140DA"/>
    <w:rsid w:val="003146A3"/>
    <w:rsid w:val="003148D4"/>
    <w:rsid w:val="00314954"/>
    <w:rsid w:val="00314969"/>
    <w:rsid w:val="00314EED"/>
    <w:rsid w:val="00315119"/>
    <w:rsid w:val="00315476"/>
    <w:rsid w:val="003154CD"/>
    <w:rsid w:val="00315766"/>
    <w:rsid w:val="00315971"/>
    <w:rsid w:val="00315D43"/>
    <w:rsid w:val="00315F0C"/>
    <w:rsid w:val="003163BD"/>
    <w:rsid w:val="00316464"/>
    <w:rsid w:val="0031662F"/>
    <w:rsid w:val="00316725"/>
    <w:rsid w:val="003169E9"/>
    <w:rsid w:val="00316F7B"/>
    <w:rsid w:val="0031702C"/>
    <w:rsid w:val="00317159"/>
    <w:rsid w:val="003175B0"/>
    <w:rsid w:val="003178FD"/>
    <w:rsid w:val="00317AF2"/>
    <w:rsid w:val="00317D63"/>
    <w:rsid w:val="00317DEF"/>
    <w:rsid w:val="00320407"/>
    <w:rsid w:val="0032076D"/>
    <w:rsid w:val="0032081D"/>
    <w:rsid w:val="00320CAE"/>
    <w:rsid w:val="00320D65"/>
    <w:rsid w:val="00320FC7"/>
    <w:rsid w:val="00321165"/>
    <w:rsid w:val="0032123E"/>
    <w:rsid w:val="0032178A"/>
    <w:rsid w:val="00321819"/>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3E49"/>
    <w:rsid w:val="003246D7"/>
    <w:rsid w:val="00324D8B"/>
    <w:rsid w:val="003255DB"/>
    <w:rsid w:val="003257CB"/>
    <w:rsid w:val="00325B91"/>
    <w:rsid w:val="00325BD7"/>
    <w:rsid w:val="00325E81"/>
    <w:rsid w:val="0032602D"/>
    <w:rsid w:val="003261E7"/>
    <w:rsid w:val="003262FB"/>
    <w:rsid w:val="003263A3"/>
    <w:rsid w:val="00326626"/>
    <w:rsid w:val="003266C9"/>
    <w:rsid w:val="00326A0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F36"/>
    <w:rsid w:val="00330F3E"/>
    <w:rsid w:val="00331296"/>
    <w:rsid w:val="003312D8"/>
    <w:rsid w:val="003316B7"/>
    <w:rsid w:val="00331768"/>
    <w:rsid w:val="00331B00"/>
    <w:rsid w:val="00331BE1"/>
    <w:rsid w:val="00331BFD"/>
    <w:rsid w:val="00331CA6"/>
    <w:rsid w:val="00331D00"/>
    <w:rsid w:val="00331E97"/>
    <w:rsid w:val="00331ECB"/>
    <w:rsid w:val="003323DC"/>
    <w:rsid w:val="00332468"/>
    <w:rsid w:val="003324D7"/>
    <w:rsid w:val="0033293E"/>
    <w:rsid w:val="003329D3"/>
    <w:rsid w:val="00332DB3"/>
    <w:rsid w:val="00332DD5"/>
    <w:rsid w:val="00332F39"/>
    <w:rsid w:val="00333334"/>
    <w:rsid w:val="003338AD"/>
    <w:rsid w:val="00333A52"/>
    <w:rsid w:val="00333E35"/>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0A6"/>
    <w:rsid w:val="003374BA"/>
    <w:rsid w:val="00337522"/>
    <w:rsid w:val="0033752C"/>
    <w:rsid w:val="0033753B"/>
    <w:rsid w:val="0033790D"/>
    <w:rsid w:val="00337B71"/>
    <w:rsid w:val="0034010D"/>
    <w:rsid w:val="0034013D"/>
    <w:rsid w:val="00340178"/>
    <w:rsid w:val="0034028C"/>
    <w:rsid w:val="003405DC"/>
    <w:rsid w:val="00340683"/>
    <w:rsid w:val="00340C9E"/>
    <w:rsid w:val="00340F4C"/>
    <w:rsid w:val="0034176C"/>
    <w:rsid w:val="003417BB"/>
    <w:rsid w:val="003418D9"/>
    <w:rsid w:val="00341B42"/>
    <w:rsid w:val="00341E50"/>
    <w:rsid w:val="00341EDB"/>
    <w:rsid w:val="00342062"/>
    <w:rsid w:val="003421E6"/>
    <w:rsid w:val="0034291E"/>
    <w:rsid w:val="00342A77"/>
    <w:rsid w:val="00342C19"/>
    <w:rsid w:val="00342C23"/>
    <w:rsid w:val="00342C7F"/>
    <w:rsid w:val="00343224"/>
    <w:rsid w:val="00343285"/>
    <w:rsid w:val="003432DE"/>
    <w:rsid w:val="00343380"/>
    <w:rsid w:val="00343421"/>
    <w:rsid w:val="003434D4"/>
    <w:rsid w:val="003434ED"/>
    <w:rsid w:val="00343929"/>
    <w:rsid w:val="00343A01"/>
    <w:rsid w:val="00343B12"/>
    <w:rsid w:val="00343D7A"/>
    <w:rsid w:val="00343F46"/>
    <w:rsid w:val="003442DD"/>
    <w:rsid w:val="003444A7"/>
    <w:rsid w:val="003444C1"/>
    <w:rsid w:val="00344539"/>
    <w:rsid w:val="00344650"/>
    <w:rsid w:val="00344B82"/>
    <w:rsid w:val="00344E46"/>
    <w:rsid w:val="00344ECB"/>
    <w:rsid w:val="00345288"/>
    <w:rsid w:val="003452DA"/>
    <w:rsid w:val="00345407"/>
    <w:rsid w:val="00345409"/>
    <w:rsid w:val="00345AD0"/>
    <w:rsid w:val="00345B00"/>
    <w:rsid w:val="00345C2E"/>
    <w:rsid w:val="00345EBD"/>
    <w:rsid w:val="0034602B"/>
    <w:rsid w:val="003460DC"/>
    <w:rsid w:val="003461B2"/>
    <w:rsid w:val="003462CB"/>
    <w:rsid w:val="00346C9B"/>
    <w:rsid w:val="00346CFA"/>
    <w:rsid w:val="00346EA8"/>
    <w:rsid w:val="00346EBC"/>
    <w:rsid w:val="00346FC9"/>
    <w:rsid w:val="00346FED"/>
    <w:rsid w:val="00347253"/>
    <w:rsid w:val="00347408"/>
    <w:rsid w:val="0034777F"/>
    <w:rsid w:val="003479B3"/>
    <w:rsid w:val="00347B40"/>
    <w:rsid w:val="00347D43"/>
    <w:rsid w:val="00350224"/>
    <w:rsid w:val="0035029A"/>
    <w:rsid w:val="003505BE"/>
    <w:rsid w:val="003506AC"/>
    <w:rsid w:val="003506C7"/>
    <w:rsid w:val="00350999"/>
    <w:rsid w:val="00350BB9"/>
    <w:rsid w:val="00350F92"/>
    <w:rsid w:val="0035104A"/>
    <w:rsid w:val="00351265"/>
    <w:rsid w:val="003515BA"/>
    <w:rsid w:val="0035183E"/>
    <w:rsid w:val="00351986"/>
    <w:rsid w:val="00351A42"/>
    <w:rsid w:val="00351B3E"/>
    <w:rsid w:val="00351BC6"/>
    <w:rsid w:val="00351FC4"/>
    <w:rsid w:val="00352010"/>
    <w:rsid w:val="0035212B"/>
    <w:rsid w:val="00352613"/>
    <w:rsid w:val="00352620"/>
    <w:rsid w:val="0035299E"/>
    <w:rsid w:val="00352AE7"/>
    <w:rsid w:val="00352C3E"/>
    <w:rsid w:val="00352D5A"/>
    <w:rsid w:val="00353000"/>
    <w:rsid w:val="00353044"/>
    <w:rsid w:val="00353048"/>
    <w:rsid w:val="003531AF"/>
    <w:rsid w:val="0035325D"/>
    <w:rsid w:val="00353271"/>
    <w:rsid w:val="0035372B"/>
    <w:rsid w:val="0035373B"/>
    <w:rsid w:val="003538E6"/>
    <w:rsid w:val="0035390C"/>
    <w:rsid w:val="00353AAB"/>
    <w:rsid w:val="00353BDB"/>
    <w:rsid w:val="0035434E"/>
    <w:rsid w:val="003543CC"/>
    <w:rsid w:val="00354455"/>
    <w:rsid w:val="003546FD"/>
    <w:rsid w:val="00354819"/>
    <w:rsid w:val="00354971"/>
    <w:rsid w:val="00354B35"/>
    <w:rsid w:val="003551F9"/>
    <w:rsid w:val="00355380"/>
    <w:rsid w:val="003554E3"/>
    <w:rsid w:val="00355502"/>
    <w:rsid w:val="00355557"/>
    <w:rsid w:val="003555FB"/>
    <w:rsid w:val="003557A0"/>
    <w:rsid w:val="00355836"/>
    <w:rsid w:val="00355BC7"/>
    <w:rsid w:val="00355D4B"/>
    <w:rsid w:val="00355D58"/>
    <w:rsid w:val="00355EDA"/>
    <w:rsid w:val="00356023"/>
    <w:rsid w:val="003560AC"/>
    <w:rsid w:val="00356441"/>
    <w:rsid w:val="003564E1"/>
    <w:rsid w:val="0035653C"/>
    <w:rsid w:val="003567E3"/>
    <w:rsid w:val="00356DE1"/>
    <w:rsid w:val="00356F6C"/>
    <w:rsid w:val="00357132"/>
    <w:rsid w:val="00357B3B"/>
    <w:rsid w:val="003600BB"/>
    <w:rsid w:val="003600E6"/>
    <w:rsid w:val="00360154"/>
    <w:rsid w:val="00360649"/>
    <w:rsid w:val="003607BB"/>
    <w:rsid w:val="00360A68"/>
    <w:rsid w:val="00360D33"/>
    <w:rsid w:val="00360E25"/>
    <w:rsid w:val="00360E3F"/>
    <w:rsid w:val="00360E41"/>
    <w:rsid w:val="00360E7A"/>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020"/>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C20"/>
    <w:rsid w:val="00366D27"/>
    <w:rsid w:val="00367130"/>
    <w:rsid w:val="00367259"/>
    <w:rsid w:val="00367397"/>
    <w:rsid w:val="003673F8"/>
    <w:rsid w:val="003676BD"/>
    <w:rsid w:val="0036771D"/>
    <w:rsid w:val="00367A67"/>
    <w:rsid w:val="00367AD7"/>
    <w:rsid w:val="00367BA3"/>
    <w:rsid w:val="00367E11"/>
    <w:rsid w:val="003703EC"/>
    <w:rsid w:val="00370822"/>
    <w:rsid w:val="0037093A"/>
    <w:rsid w:val="00370C15"/>
    <w:rsid w:val="00370C1B"/>
    <w:rsid w:val="00370D82"/>
    <w:rsid w:val="00370E57"/>
    <w:rsid w:val="00370E8A"/>
    <w:rsid w:val="00370F9F"/>
    <w:rsid w:val="00371114"/>
    <w:rsid w:val="0037196E"/>
    <w:rsid w:val="00371A98"/>
    <w:rsid w:val="00371FE5"/>
    <w:rsid w:val="0037264D"/>
    <w:rsid w:val="00372798"/>
    <w:rsid w:val="003727D1"/>
    <w:rsid w:val="003728FD"/>
    <w:rsid w:val="00372AA6"/>
    <w:rsid w:val="00372BF3"/>
    <w:rsid w:val="003731FE"/>
    <w:rsid w:val="003735F6"/>
    <w:rsid w:val="0037373E"/>
    <w:rsid w:val="0037395F"/>
    <w:rsid w:val="0037397C"/>
    <w:rsid w:val="00373A5D"/>
    <w:rsid w:val="00373A7A"/>
    <w:rsid w:val="00373B84"/>
    <w:rsid w:val="00373C26"/>
    <w:rsid w:val="00373D5C"/>
    <w:rsid w:val="00373EFB"/>
    <w:rsid w:val="0037439A"/>
    <w:rsid w:val="00374517"/>
    <w:rsid w:val="0037481F"/>
    <w:rsid w:val="00374968"/>
    <w:rsid w:val="00374A67"/>
    <w:rsid w:val="00374E79"/>
    <w:rsid w:val="00375334"/>
    <w:rsid w:val="0037540A"/>
    <w:rsid w:val="00375658"/>
    <w:rsid w:val="00375676"/>
    <w:rsid w:val="0037571B"/>
    <w:rsid w:val="003757FD"/>
    <w:rsid w:val="0037594D"/>
    <w:rsid w:val="0037597D"/>
    <w:rsid w:val="00375A4C"/>
    <w:rsid w:val="00375CBC"/>
    <w:rsid w:val="00375D2E"/>
    <w:rsid w:val="00375ED2"/>
    <w:rsid w:val="00375FF1"/>
    <w:rsid w:val="00376256"/>
    <w:rsid w:val="00376B16"/>
    <w:rsid w:val="00376C1E"/>
    <w:rsid w:val="00376D89"/>
    <w:rsid w:val="0037711F"/>
    <w:rsid w:val="003771A5"/>
    <w:rsid w:val="0037736A"/>
    <w:rsid w:val="00377623"/>
    <w:rsid w:val="00377A62"/>
    <w:rsid w:val="00377B6B"/>
    <w:rsid w:val="00377CDF"/>
    <w:rsid w:val="00377CFE"/>
    <w:rsid w:val="00380105"/>
    <w:rsid w:val="003801E6"/>
    <w:rsid w:val="00380A1B"/>
    <w:rsid w:val="00380AD5"/>
    <w:rsid w:val="00380E64"/>
    <w:rsid w:val="003810B1"/>
    <w:rsid w:val="003813C8"/>
    <w:rsid w:val="003815E0"/>
    <w:rsid w:val="0038176D"/>
    <w:rsid w:val="003817C3"/>
    <w:rsid w:val="003817CA"/>
    <w:rsid w:val="0038190E"/>
    <w:rsid w:val="00381A34"/>
    <w:rsid w:val="00381F80"/>
    <w:rsid w:val="00382253"/>
    <w:rsid w:val="00382699"/>
    <w:rsid w:val="003829F8"/>
    <w:rsid w:val="003833AC"/>
    <w:rsid w:val="003835FA"/>
    <w:rsid w:val="00383675"/>
    <w:rsid w:val="00383A03"/>
    <w:rsid w:val="00383D97"/>
    <w:rsid w:val="00383F68"/>
    <w:rsid w:val="00383FDA"/>
    <w:rsid w:val="003842BC"/>
    <w:rsid w:val="00384388"/>
    <w:rsid w:val="00384775"/>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C1B"/>
    <w:rsid w:val="00390356"/>
    <w:rsid w:val="003904FC"/>
    <w:rsid w:val="003905AE"/>
    <w:rsid w:val="00390757"/>
    <w:rsid w:val="0039088B"/>
    <w:rsid w:val="003909BF"/>
    <w:rsid w:val="00390C9F"/>
    <w:rsid w:val="00390D60"/>
    <w:rsid w:val="003910FA"/>
    <w:rsid w:val="0039184F"/>
    <w:rsid w:val="00391878"/>
    <w:rsid w:val="003919B8"/>
    <w:rsid w:val="003919D9"/>
    <w:rsid w:val="00391C24"/>
    <w:rsid w:val="00391C82"/>
    <w:rsid w:val="00391D58"/>
    <w:rsid w:val="00391DC0"/>
    <w:rsid w:val="00391EB3"/>
    <w:rsid w:val="00392036"/>
    <w:rsid w:val="00392173"/>
    <w:rsid w:val="003922C1"/>
    <w:rsid w:val="00392313"/>
    <w:rsid w:val="003924ED"/>
    <w:rsid w:val="003927CA"/>
    <w:rsid w:val="00392879"/>
    <w:rsid w:val="00392ECB"/>
    <w:rsid w:val="00393348"/>
    <w:rsid w:val="003937C6"/>
    <w:rsid w:val="00393815"/>
    <w:rsid w:val="00393837"/>
    <w:rsid w:val="00393844"/>
    <w:rsid w:val="00393B7F"/>
    <w:rsid w:val="00393B96"/>
    <w:rsid w:val="00393C23"/>
    <w:rsid w:val="00393F60"/>
    <w:rsid w:val="003940C5"/>
    <w:rsid w:val="0039435B"/>
    <w:rsid w:val="003947D7"/>
    <w:rsid w:val="00394B92"/>
    <w:rsid w:val="00394E1C"/>
    <w:rsid w:val="003950E5"/>
    <w:rsid w:val="0039511F"/>
    <w:rsid w:val="0039529D"/>
    <w:rsid w:val="00395308"/>
    <w:rsid w:val="0039572C"/>
    <w:rsid w:val="00395898"/>
    <w:rsid w:val="0039590E"/>
    <w:rsid w:val="003959CC"/>
    <w:rsid w:val="00395B75"/>
    <w:rsid w:val="00395D00"/>
    <w:rsid w:val="00395EE4"/>
    <w:rsid w:val="00395FE6"/>
    <w:rsid w:val="003963B5"/>
    <w:rsid w:val="0039678F"/>
    <w:rsid w:val="003968A2"/>
    <w:rsid w:val="003969F2"/>
    <w:rsid w:val="00396A5B"/>
    <w:rsid w:val="00396ADD"/>
    <w:rsid w:val="00396C26"/>
    <w:rsid w:val="00396C47"/>
    <w:rsid w:val="00396FC2"/>
    <w:rsid w:val="00397176"/>
    <w:rsid w:val="00397486"/>
    <w:rsid w:val="0039790C"/>
    <w:rsid w:val="00397A34"/>
    <w:rsid w:val="00397A73"/>
    <w:rsid w:val="00397A79"/>
    <w:rsid w:val="00397C8D"/>
    <w:rsid w:val="00397E30"/>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0F0"/>
    <w:rsid w:val="003A219D"/>
    <w:rsid w:val="003A2280"/>
    <w:rsid w:val="003A281F"/>
    <w:rsid w:val="003A2B9E"/>
    <w:rsid w:val="003A2EDF"/>
    <w:rsid w:val="003A2F8C"/>
    <w:rsid w:val="003A3251"/>
    <w:rsid w:val="003A375E"/>
    <w:rsid w:val="003A3858"/>
    <w:rsid w:val="003A397F"/>
    <w:rsid w:val="003A3A8F"/>
    <w:rsid w:val="003A3CE2"/>
    <w:rsid w:val="003A402D"/>
    <w:rsid w:val="003A41CC"/>
    <w:rsid w:val="003A47B1"/>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8B4"/>
    <w:rsid w:val="003A7EBD"/>
    <w:rsid w:val="003B0128"/>
    <w:rsid w:val="003B04F1"/>
    <w:rsid w:val="003B0679"/>
    <w:rsid w:val="003B06C3"/>
    <w:rsid w:val="003B0A8D"/>
    <w:rsid w:val="003B0B3C"/>
    <w:rsid w:val="003B139A"/>
    <w:rsid w:val="003B171E"/>
    <w:rsid w:val="003B178E"/>
    <w:rsid w:val="003B1813"/>
    <w:rsid w:val="003B1D53"/>
    <w:rsid w:val="003B1D71"/>
    <w:rsid w:val="003B1E3A"/>
    <w:rsid w:val="003B1EEA"/>
    <w:rsid w:val="003B22A1"/>
    <w:rsid w:val="003B23A2"/>
    <w:rsid w:val="003B23FB"/>
    <w:rsid w:val="003B26A1"/>
    <w:rsid w:val="003B298F"/>
    <w:rsid w:val="003B2C76"/>
    <w:rsid w:val="003B2E77"/>
    <w:rsid w:val="003B2F65"/>
    <w:rsid w:val="003B3309"/>
    <w:rsid w:val="003B3748"/>
    <w:rsid w:val="003B3977"/>
    <w:rsid w:val="003B39E4"/>
    <w:rsid w:val="003B3C3A"/>
    <w:rsid w:val="003B3C92"/>
    <w:rsid w:val="003B3D25"/>
    <w:rsid w:val="003B42E4"/>
    <w:rsid w:val="003B4419"/>
    <w:rsid w:val="003B4681"/>
    <w:rsid w:val="003B47D0"/>
    <w:rsid w:val="003B48F8"/>
    <w:rsid w:val="003B4907"/>
    <w:rsid w:val="003B492D"/>
    <w:rsid w:val="003B4BFE"/>
    <w:rsid w:val="003B57A6"/>
    <w:rsid w:val="003B582E"/>
    <w:rsid w:val="003B5A28"/>
    <w:rsid w:val="003B5C7E"/>
    <w:rsid w:val="003B5DBA"/>
    <w:rsid w:val="003B5F94"/>
    <w:rsid w:val="003B60EF"/>
    <w:rsid w:val="003B62CD"/>
    <w:rsid w:val="003B62DE"/>
    <w:rsid w:val="003B6572"/>
    <w:rsid w:val="003B6608"/>
    <w:rsid w:val="003B6B2B"/>
    <w:rsid w:val="003B6B98"/>
    <w:rsid w:val="003B6CEE"/>
    <w:rsid w:val="003B6D43"/>
    <w:rsid w:val="003B6D8C"/>
    <w:rsid w:val="003B6E69"/>
    <w:rsid w:val="003B6FBC"/>
    <w:rsid w:val="003B7038"/>
    <w:rsid w:val="003B72BE"/>
    <w:rsid w:val="003B736A"/>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BA9"/>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078"/>
    <w:rsid w:val="003C484E"/>
    <w:rsid w:val="003C4B2E"/>
    <w:rsid w:val="003C4D2F"/>
    <w:rsid w:val="003C4FE4"/>
    <w:rsid w:val="003C5004"/>
    <w:rsid w:val="003C5336"/>
    <w:rsid w:val="003C570C"/>
    <w:rsid w:val="003C574E"/>
    <w:rsid w:val="003C58FA"/>
    <w:rsid w:val="003C5A1F"/>
    <w:rsid w:val="003C5A70"/>
    <w:rsid w:val="003C5AF7"/>
    <w:rsid w:val="003C5CA0"/>
    <w:rsid w:val="003C5CAC"/>
    <w:rsid w:val="003C5D21"/>
    <w:rsid w:val="003C5E37"/>
    <w:rsid w:val="003C5FC9"/>
    <w:rsid w:val="003C5FF5"/>
    <w:rsid w:val="003C6075"/>
    <w:rsid w:val="003C6239"/>
    <w:rsid w:val="003C62E1"/>
    <w:rsid w:val="003C662B"/>
    <w:rsid w:val="003C68A4"/>
    <w:rsid w:val="003C6B26"/>
    <w:rsid w:val="003C6B5D"/>
    <w:rsid w:val="003C6B95"/>
    <w:rsid w:val="003C6DCA"/>
    <w:rsid w:val="003C6DE6"/>
    <w:rsid w:val="003C7403"/>
    <w:rsid w:val="003C76D2"/>
    <w:rsid w:val="003C78B2"/>
    <w:rsid w:val="003C7BE9"/>
    <w:rsid w:val="003C7DCE"/>
    <w:rsid w:val="003C7ED7"/>
    <w:rsid w:val="003D076D"/>
    <w:rsid w:val="003D0A0C"/>
    <w:rsid w:val="003D0C30"/>
    <w:rsid w:val="003D0E6A"/>
    <w:rsid w:val="003D0E7A"/>
    <w:rsid w:val="003D0FEE"/>
    <w:rsid w:val="003D1142"/>
    <w:rsid w:val="003D19EF"/>
    <w:rsid w:val="003D1C08"/>
    <w:rsid w:val="003D1CBA"/>
    <w:rsid w:val="003D1ECB"/>
    <w:rsid w:val="003D2438"/>
    <w:rsid w:val="003D26FA"/>
    <w:rsid w:val="003D28EB"/>
    <w:rsid w:val="003D2926"/>
    <w:rsid w:val="003D29CD"/>
    <w:rsid w:val="003D2A00"/>
    <w:rsid w:val="003D2ECF"/>
    <w:rsid w:val="003D3078"/>
    <w:rsid w:val="003D3437"/>
    <w:rsid w:val="003D35D1"/>
    <w:rsid w:val="003D3672"/>
    <w:rsid w:val="003D3718"/>
    <w:rsid w:val="003D3728"/>
    <w:rsid w:val="003D37FC"/>
    <w:rsid w:val="003D3A06"/>
    <w:rsid w:val="003D3B4F"/>
    <w:rsid w:val="003D40FD"/>
    <w:rsid w:val="003D41DB"/>
    <w:rsid w:val="003D4442"/>
    <w:rsid w:val="003D44A5"/>
    <w:rsid w:val="003D45F8"/>
    <w:rsid w:val="003D47D6"/>
    <w:rsid w:val="003D485D"/>
    <w:rsid w:val="003D49CE"/>
    <w:rsid w:val="003D4A16"/>
    <w:rsid w:val="003D4B1F"/>
    <w:rsid w:val="003D4E4D"/>
    <w:rsid w:val="003D4F0F"/>
    <w:rsid w:val="003D50BF"/>
    <w:rsid w:val="003D5749"/>
    <w:rsid w:val="003D5AF1"/>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B8A"/>
    <w:rsid w:val="003E0CB3"/>
    <w:rsid w:val="003E0D31"/>
    <w:rsid w:val="003E112A"/>
    <w:rsid w:val="003E1296"/>
    <w:rsid w:val="003E1309"/>
    <w:rsid w:val="003E138E"/>
    <w:rsid w:val="003E1398"/>
    <w:rsid w:val="003E15AB"/>
    <w:rsid w:val="003E1609"/>
    <w:rsid w:val="003E1683"/>
    <w:rsid w:val="003E16A6"/>
    <w:rsid w:val="003E16E0"/>
    <w:rsid w:val="003E18A2"/>
    <w:rsid w:val="003E1FED"/>
    <w:rsid w:val="003E2551"/>
    <w:rsid w:val="003E28C5"/>
    <w:rsid w:val="003E28CE"/>
    <w:rsid w:val="003E2FA1"/>
    <w:rsid w:val="003E2FBE"/>
    <w:rsid w:val="003E3068"/>
    <w:rsid w:val="003E317C"/>
    <w:rsid w:val="003E334A"/>
    <w:rsid w:val="003E37BD"/>
    <w:rsid w:val="003E3A69"/>
    <w:rsid w:val="003E3B6C"/>
    <w:rsid w:val="003E3BEA"/>
    <w:rsid w:val="003E3C69"/>
    <w:rsid w:val="003E3EBF"/>
    <w:rsid w:val="003E4049"/>
    <w:rsid w:val="003E414F"/>
    <w:rsid w:val="003E41E1"/>
    <w:rsid w:val="003E466A"/>
    <w:rsid w:val="003E485F"/>
    <w:rsid w:val="003E488C"/>
    <w:rsid w:val="003E4DB6"/>
    <w:rsid w:val="003E4F4F"/>
    <w:rsid w:val="003E5271"/>
    <w:rsid w:val="003E534C"/>
    <w:rsid w:val="003E566E"/>
    <w:rsid w:val="003E5948"/>
    <w:rsid w:val="003E5A23"/>
    <w:rsid w:val="003E5CE2"/>
    <w:rsid w:val="003E5D21"/>
    <w:rsid w:val="003E5D89"/>
    <w:rsid w:val="003E5D91"/>
    <w:rsid w:val="003E5FF7"/>
    <w:rsid w:val="003E61C3"/>
    <w:rsid w:val="003E63D8"/>
    <w:rsid w:val="003E63FD"/>
    <w:rsid w:val="003E6457"/>
    <w:rsid w:val="003E6676"/>
    <w:rsid w:val="003E676D"/>
    <w:rsid w:val="003E6A98"/>
    <w:rsid w:val="003E6AA0"/>
    <w:rsid w:val="003E6BEC"/>
    <w:rsid w:val="003E6D56"/>
    <w:rsid w:val="003E7256"/>
    <w:rsid w:val="003E72B4"/>
    <w:rsid w:val="003E72C6"/>
    <w:rsid w:val="003E730F"/>
    <w:rsid w:val="003E731F"/>
    <w:rsid w:val="003E7395"/>
    <w:rsid w:val="003E77E1"/>
    <w:rsid w:val="003E79F0"/>
    <w:rsid w:val="003E7BC2"/>
    <w:rsid w:val="003E7FF4"/>
    <w:rsid w:val="003F01D8"/>
    <w:rsid w:val="003F04B0"/>
    <w:rsid w:val="003F0530"/>
    <w:rsid w:val="003F0737"/>
    <w:rsid w:val="003F0914"/>
    <w:rsid w:val="003F0C85"/>
    <w:rsid w:val="003F0F47"/>
    <w:rsid w:val="003F104F"/>
    <w:rsid w:val="003F1296"/>
    <w:rsid w:val="003F1327"/>
    <w:rsid w:val="003F147D"/>
    <w:rsid w:val="003F1AAC"/>
    <w:rsid w:val="003F1B04"/>
    <w:rsid w:val="003F1DA0"/>
    <w:rsid w:val="003F1DB6"/>
    <w:rsid w:val="003F2194"/>
    <w:rsid w:val="003F23B0"/>
    <w:rsid w:val="003F29E3"/>
    <w:rsid w:val="003F2BAF"/>
    <w:rsid w:val="003F2EDD"/>
    <w:rsid w:val="003F31AB"/>
    <w:rsid w:val="003F3219"/>
    <w:rsid w:val="003F328A"/>
    <w:rsid w:val="003F33E9"/>
    <w:rsid w:val="003F33F9"/>
    <w:rsid w:val="003F34A7"/>
    <w:rsid w:val="003F3801"/>
    <w:rsid w:val="003F39C6"/>
    <w:rsid w:val="003F3CD7"/>
    <w:rsid w:val="003F3DCC"/>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C3B"/>
    <w:rsid w:val="003F5E84"/>
    <w:rsid w:val="003F5F2E"/>
    <w:rsid w:val="003F62A1"/>
    <w:rsid w:val="003F63E1"/>
    <w:rsid w:val="003F6C92"/>
    <w:rsid w:val="003F6ED2"/>
    <w:rsid w:val="003F701F"/>
    <w:rsid w:val="003F7353"/>
    <w:rsid w:val="003F7435"/>
    <w:rsid w:val="003F7749"/>
    <w:rsid w:val="003F7760"/>
    <w:rsid w:val="003F7975"/>
    <w:rsid w:val="003F7C3A"/>
    <w:rsid w:val="003F7F30"/>
    <w:rsid w:val="00400385"/>
    <w:rsid w:val="004003AC"/>
    <w:rsid w:val="00400744"/>
    <w:rsid w:val="004007EB"/>
    <w:rsid w:val="00400A67"/>
    <w:rsid w:val="00400C31"/>
    <w:rsid w:val="00400CA3"/>
    <w:rsid w:val="00400FBD"/>
    <w:rsid w:val="00401000"/>
    <w:rsid w:val="004010E5"/>
    <w:rsid w:val="00401494"/>
    <w:rsid w:val="0040160D"/>
    <w:rsid w:val="00401954"/>
    <w:rsid w:val="00401C92"/>
    <w:rsid w:val="00402543"/>
    <w:rsid w:val="0040290B"/>
    <w:rsid w:val="004029AB"/>
    <w:rsid w:val="00402BC5"/>
    <w:rsid w:val="00402BF3"/>
    <w:rsid w:val="00402E29"/>
    <w:rsid w:val="00402E7B"/>
    <w:rsid w:val="00403328"/>
    <w:rsid w:val="004033EA"/>
    <w:rsid w:val="004035F9"/>
    <w:rsid w:val="004036C5"/>
    <w:rsid w:val="004039D7"/>
    <w:rsid w:val="00403C35"/>
    <w:rsid w:val="00403CE3"/>
    <w:rsid w:val="00403F9D"/>
    <w:rsid w:val="004041E7"/>
    <w:rsid w:val="0040425B"/>
    <w:rsid w:val="00404305"/>
    <w:rsid w:val="0040438A"/>
    <w:rsid w:val="0040459F"/>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0AD"/>
    <w:rsid w:val="0040624F"/>
    <w:rsid w:val="004065CB"/>
    <w:rsid w:val="004066F4"/>
    <w:rsid w:val="00406A66"/>
    <w:rsid w:val="00406C82"/>
    <w:rsid w:val="0040734D"/>
    <w:rsid w:val="004073E3"/>
    <w:rsid w:val="00407403"/>
    <w:rsid w:val="004074AB"/>
    <w:rsid w:val="0040753C"/>
    <w:rsid w:val="00407615"/>
    <w:rsid w:val="004076DF"/>
    <w:rsid w:val="004078FE"/>
    <w:rsid w:val="00407B38"/>
    <w:rsid w:val="00407B5E"/>
    <w:rsid w:val="00407EB5"/>
    <w:rsid w:val="00407F96"/>
    <w:rsid w:val="00410251"/>
    <w:rsid w:val="004107D7"/>
    <w:rsid w:val="00410DA8"/>
    <w:rsid w:val="00410EFF"/>
    <w:rsid w:val="0041126A"/>
    <w:rsid w:val="00411676"/>
    <w:rsid w:val="004119EB"/>
    <w:rsid w:val="0041220E"/>
    <w:rsid w:val="004125A6"/>
    <w:rsid w:val="00412A5D"/>
    <w:rsid w:val="00413096"/>
    <w:rsid w:val="004133CE"/>
    <w:rsid w:val="0041344F"/>
    <w:rsid w:val="00413492"/>
    <w:rsid w:val="004134E8"/>
    <w:rsid w:val="004136B9"/>
    <w:rsid w:val="00413DAD"/>
    <w:rsid w:val="00413E9E"/>
    <w:rsid w:val="00413FC3"/>
    <w:rsid w:val="00414029"/>
    <w:rsid w:val="004142B9"/>
    <w:rsid w:val="004143C5"/>
    <w:rsid w:val="004143FC"/>
    <w:rsid w:val="0041444E"/>
    <w:rsid w:val="00414799"/>
    <w:rsid w:val="004147EE"/>
    <w:rsid w:val="00414A8B"/>
    <w:rsid w:val="00414AC6"/>
    <w:rsid w:val="00414B11"/>
    <w:rsid w:val="00414B3E"/>
    <w:rsid w:val="00414CFC"/>
    <w:rsid w:val="00414D76"/>
    <w:rsid w:val="00414E85"/>
    <w:rsid w:val="0041514E"/>
    <w:rsid w:val="00415255"/>
    <w:rsid w:val="004154A1"/>
    <w:rsid w:val="004154C1"/>
    <w:rsid w:val="00415A70"/>
    <w:rsid w:val="00415CFB"/>
    <w:rsid w:val="00415DAE"/>
    <w:rsid w:val="004160E7"/>
    <w:rsid w:val="004161C9"/>
    <w:rsid w:val="00416ED8"/>
    <w:rsid w:val="004172A4"/>
    <w:rsid w:val="00417521"/>
    <w:rsid w:val="0041766D"/>
    <w:rsid w:val="004179CE"/>
    <w:rsid w:val="00417DC0"/>
    <w:rsid w:val="00417FBC"/>
    <w:rsid w:val="0042009B"/>
    <w:rsid w:val="00420431"/>
    <w:rsid w:val="00420468"/>
    <w:rsid w:val="004209B9"/>
    <w:rsid w:val="004209E2"/>
    <w:rsid w:val="00420BCB"/>
    <w:rsid w:val="00420C02"/>
    <w:rsid w:val="00420D30"/>
    <w:rsid w:val="00420DBC"/>
    <w:rsid w:val="00420FC6"/>
    <w:rsid w:val="00421071"/>
    <w:rsid w:val="0042112C"/>
    <w:rsid w:val="004211CE"/>
    <w:rsid w:val="004212B1"/>
    <w:rsid w:val="004213CE"/>
    <w:rsid w:val="0042142B"/>
    <w:rsid w:val="004217A9"/>
    <w:rsid w:val="0042185C"/>
    <w:rsid w:val="00421BAD"/>
    <w:rsid w:val="00421D91"/>
    <w:rsid w:val="00421EAF"/>
    <w:rsid w:val="00421F3B"/>
    <w:rsid w:val="00421F83"/>
    <w:rsid w:val="00422071"/>
    <w:rsid w:val="00422287"/>
    <w:rsid w:val="004223DF"/>
    <w:rsid w:val="004223F5"/>
    <w:rsid w:val="00422568"/>
    <w:rsid w:val="00422847"/>
    <w:rsid w:val="004229EC"/>
    <w:rsid w:val="00422A68"/>
    <w:rsid w:val="00422D0B"/>
    <w:rsid w:val="00422E36"/>
    <w:rsid w:val="00423437"/>
    <w:rsid w:val="00423445"/>
    <w:rsid w:val="0042375E"/>
    <w:rsid w:val="004239D9"/>
    <w:rsid w:val="00423D1D"/>
    <w:rsid w:val="004240EE"/>
    <w:rsid w:val="004242F7"/>
    <w:rsid w:val="0042469C"/>
    <w:rsid w:val="004247DF"/>
    <w:rsid w:val="00424AB6"/>
    <w:rsid w:val="00425637"/>
    <w:rsid w:val="004256ED"/>
    <w:rsid w:val="00425B77"/>
    <w:rsid w:val="00425BCC"/>
    <w:rsid w:val="00425BDB"/>
    <w:rsid w:val="00425DD1"/>
    <w:rsid w:val="00425E4D"/>
    <w:rsid w:val="00425EBD"/>
    <w:rsid w:val="004262BD"/>
    <w:rsid w:val="004264A9"/>
    <w:rsid w:val="00426502"/>
    <w:rsid w:val="00426523"/>
    <w:rsid w:val="00426536"/>
    <w:rsid w:val="0042664E"/>
    <w:rsid w:val="00426889"/>
    <w:rsid w:val="00426BEB"/>
    <w:rsid w:val="00426D2D"/>
    <w:rsid w:val="00426D6C"/>
    <w:rsid w:val="00426DB2"/>
    <w:rsid w:val="004270D4"/>
    <w:rsid w:val="0042717D"/>
    <w:rsid w:val="0042740E"/>
    <w:rsid w:val="0042745D"/>
    <w:rsid w:val="00427587"/>
    <w:rsid w:val="004278EF"/>
    <w:rsid w:val="00427AEF"/>
    <w:rsid w:val="00427B76"/>
    <w:rsid w:val="00427EB4"/>
    <w:rsid w:val="00430040"/>
    <w:rsid w:val="004300E5"/>
    <w:rsid w:val="00430405"/>
    <w:rsid w:val="00430659"/>
    <w:rsid w:val="0043072B"/>
    <w:rsid w:val="0043096E"/>
    <w:rsid w:val="00430AA9"/>
    <w:rsid w:val="00430B3D"/>
    <w:rsid w:val="00430C98"/>
    <w:rsid w:val="004313AC"/>
    <w:rsid w:val="00431698"/>
    <w:rsid w:val="0043175F"/>
    <w:rsid w:val="004319E6"/>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A82"/>
    <w:rsid w:val="00433CB1"/>
    <w:rsid w:val="00433DE4"/>
    <w:rsid w:val="00433E00"/>
    <w:rsid w:val="0043410A"/>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51"/>
    <w:rsid w:val="004367BA"/>
    <w:rsid w:val="004368A8"/>
    <w:rsid w:val="00436A5F"/>
    <w:rsid w:val="00436C67"/>
    <w:rsid w:val="00437208"/>
    <w:rsid w:val="00437253"/>
    <w:rsid w:val="00437361"/>
    <w:rsid w:val="00437457"/>
    <w:rsid w:val="00437501"/>
    <w:rsid w:val="004375B5"/>
    <w:rsid w:val="004376F5"/>
    <w:rsid w:val="00437737"/>
    <w:rsid w:val="00437BB7"/>
    <w:rsid w:val="00437BD8"/>
    <w:rsid w:val="00437C30"/>
    <w:rsid w:val="00437CE5"/>
    <w:rsid w:val="00437F16"/>
    <w:rsid w:val="0044017C"/>
    <w:rsid w:val="004402C0"/>
    <w:rsid w:val="00440466"/>
    <w:rsid w:val="00440567"/>
    <w:rsid w:val="0044064A"/>
    <w:rsid w:val="00440775"/>
    <w:rsid w:val="004410CA"/>
    <w:rsid w:val="0044119C"/>
    <w:rsid w:val="00441363"/>
    <w:rsid w:val="004413F4"/>
    <w:rsid w:val="0044145D"/>
    <w:rsid w:val="0044153B"/>
    <w:rsid w:val="004418F2"/>
    <w:rsid w:val="00441A99"/>
    <w:rsid w:val="00441C09"/>
    <w:rsid w:val="00441CEB"/>
    <w:rsid w:val="00441CFE"/>
    <w:rsid w:val="00441D12"/>
    <w:rsid w:val="00441D68"/>
    <w:rsid w:val="00441DEA"/>
    <w:rsid w:val="00441FF3"/>
    <w:rsid w:val="004422D4"/>
    <w:rsid w:val="0044232C"/>
    <w:rsid w:val="00442400"/>
    <w:rsid w:val="00442485"/>
    <w:rsid w:val="00442885"/>
    <w:rsid w:val="00442C2B"/>
    <w:rsid w:val="004431F4"/>
    <w:rsid w:val="00443283"/>
    <w:rsid w:val="004433F7"/>
    <w:rsid w:val="00443708"/>
    <w:rsid w:val="004437EF"/>
    <w:rsid w:val="00443A98"/>
    <w:rsid w:val="00443BA4"/>
    <w:rsid w:val="00443E2E"/>
    <w:rsid w:val="00443FE5"/>
    <w:rsid w:val="00444035"/>
    <w:rsid w:val="0044425A"/>
    <w:rsid w:val="0044435E"/>
    <w:rsid w:val="0044442F"/>
    <w:rsid w:val="00444530"/>
    <w:rsid w:val="00444904"/>
    <w:rsid w:val="00444ADE"/>
    <w:rsid w:val="00444CCA"/>
    <w:rsid w:val="00444F2C"/>
    <w:rsid w:val="00444FCD"/>
    <w:rsid w:val="0044501C"/>
    <w:rsid w:val="00445833"/>
    <w:rsid w:val="00445CAB"/>
    <w:rsid w:val="00445E90"/>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4B85"/>
    <w:rsid w:val="00455276"/>
    <w:rsid w:val="0045541E"/>
    <w:rsid w:val="0045545C"/>
    <w:rsid w:val="0045548A"/>
    <w:rsid w:val="00455793"/>
    <w:rsid w:val="004558B4"/>
    <w:rsid w:val="00455E86"/>
    <w:rsid w:val="0045603B"/>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310"/>
    <w:rsid w:val="0046041B"/>
    <w:rsid w:val="004604D2"/>
    <w:rsid w:val="0046073C"/>
    <w:rsid w:val="00460846"/>
    <w:rsid w:val="004608D3"/>
    <w:rsid w:val="00460921"/>
    <w:rsid w:val="00460E57"/>
    <w:rsid w:val="004610CA"/>
    <w:rsid w:val="00461178"/>
    <w:rsid w:val="00461184"/>
    <w:rsid w:val="00461668"/>
    <w:rsid w:val="00461E0E"/>
    <w:rsid w:val="00461FA2"/>
    <w:rsid w:val="00462B6B"/>
    <w:rsid w:val="00462D88"/>
    <w:rsid w:val="004630AB"/>
    <w:rsid w:val="00463271"/>
    <w:rsid w:val="004632BB"/>
    <w:rsid w:val="004635F1"/>
    <w:rsid w:val="004636F9"/>
    <w:rsid w:val="00463A0E"/>
    <w:rsid w:val="00463A16"/>
    <w:rsid w:val="00463AF1"/>
    <w:rsid w:val="00463BE7"/>
    <w:rsid w:val="00463BF7"/>
    <w:rsid w:val="00463F10"/>
    <w:rsid w:val="0046410B"/>
    <w:rsid w:val="00464333"/>
    <w:rsid w:val="0046460C"/>
    <w:rsid w:val="004646C3"/>
    <w:rsid w:val="004647BE"/>
    <w:rsid w:val="00464C7A"/>
    <w:rsid w:val="00465231"/>
    <w:rsid w:val="004652D3"/>
    <w:rsid w:val="0046562C"/>
    <w:rsid w:val="00465BF5"/>
    <w:rsid w:val="00465E8A"/>
    <w:rsid w:val="00465EC1"/>
    <w:rsid w:val="00466003"/>
    <w:rsid w:val="004660A4"/>
    <w:rsid w:val="00466487"/>
    <w:rsid w:val="00466693"/>
    <w:rsid w:val="00466BF4"/>
    <w:rsid w:val="00466C97"/>
    <w:rsid w:val="00467167"/>
    <w:rsid w:val="0046757B"/>
    <w:rsid w:val="00467BCB"/>
    <w:rsid w:val="00467C46"/>
    <w:rsid w:val="00467E8A"/>
    <w:rsid w:val="004701C5"/>
    <w:rsid w:val="004701D3"/>
    <w:rsid w:val="00470763"/>
    <w:rsid w:val="00470954"/>
    <w:rsid w:val="004709B8"/>
    <w:rsid w:val="00470B53"/>
    <w:rsid w:val="00471028"/>
    <w:rsid w:val="00471059"/>
    <w:rsid w:val="004719ED"/>
    <w:rsid w:val="00471D4E"/>
    <w:rsid w:val="0047237D"/>
    <w:rsid w:val="004724C4"/>
    <w:rsid w:val="004726AF"/>
    <w:rsid w:val="00472791"/>
    <w:rsid w:val="00472C5A"/>
    <w:rsid w:val="004732C0"/>
    <w:rsid w:val="004733AA"/>
    <w:rsid w:val="0047364C"/>
    <w:rsid w:val="0047383A"/>
    <w:rsid w:val="0047384E"/>
    <w:rsid w:val="00473B1A"/>
    <w:rsid w:val="00473B7A"/>
    <w:rsid w:val="0047400B"/>
    <w:rsid w:val="004742E1"/>
    <w:rsid w:val="00474346"/>
    <w:rsid w:val="004743B0"/>
    <w:rsid w:val="0047491A"/>
    <w:rsid w:val="00474956"/>
    <w:rsid w:val="00474995"/>
    <w:rsid w:val="00474AB9"/>
    <w:rsid w:val="00474D1F"/>
    <w:rsid w:val="00474D87"/>
    <w:rsid w:val="00474DA5"/>
    <w:rsid w:val="00474DB2"/>
    <w:rsid w:val="00475349"/>
    <w:rsid w:val="00475738"/>
    <w:rsid w:val="0047577D"/>
    <w:rsid w:val="00475B73"/>
    <w:rsid w:val="00475CC3"/>
    <w:rsid w:val="00475F75"/>
    <w:rsid w:val="00475F8E"/>
    <w:rsid w:val="0047623E"/>
    <w:rsid w:val="00476316"/>
    <w:rsid w:val="00476AAA"/>
    <w:rsid w:val="00476AE5"/>
    <w:rsid w:val="00476CA1"/>
    <w:rsid w:val="00476F34"/>
    <w:rsid w:val="004771D3"/>
    <w:rsid w:val="00477271"/>
    <w:rsid w:val="0047761A"/>
    <w:rsid w:val="004776D9"/>
    <w:rsid w:val="004778A4"/>
    <w:rsid w:val="004779CD"/>
    <w:rsid w:val="00477A5C"/>
    <w:rsid w:val="00477AED"/>
    <w:rsid w:val="00477C2B"/>
    <w:rsid w:val="00477D6A"/>
    <w:rsid w:val="00477FEC"/>
    <w:rsid w:val="004800AE"/>
    <w:rsid w:val="004803E6"/>
    <w:rsid w:val="004806A0"/>
    <w:rsid w:val="00480AB4"/>
    <w:rsid w:val="00480BFA"/>
    <w:rsid w:val="004810E2"/>
    <w:rsid w:val="004812E5"/>
    <w:rsid w:val="0048149D"/>
    <w:rsid w:val="0048152B"/>
    <w:rsid w:val="0048162E"/>
    <w:rsid w:val="00481641"/>
    <w:rsid w:val="0048167B"/>
    <w:rsid w:val="004816E6"/>
    <w:rsid w:val="0048188F"/>
    <w:rsid w:val="004819C7"/>
    <w:rsid w:val="004819E2"/>
    <w:rsid w:val="00481DEF"/>
    <w:rsid w:val="00482189"/>
    <w:rsid w:val="004821BD"/>
    <w:rsid w:val="00482469"/>
    <w:rsid w:val="0048249F"/>
    <w:rsid w:val="00482AA0"/>
    <w:rsid w:val="00482D15"/>
    <w:rsid w:val="00482E48"/>
    <w:rsid w:val="004830F5"/>
    <w:rsid w:val="00483263"/>
    <w:rsid w:val="00483288"/>
    <w:rsid w:val="004836D1"/>
    <w:rsid w:val="00483752"/>
    <w:rsid w:val="004837A8"/>
    <w:rsid w:val="00483C02"/>
    <w:rsid w:val="00483CBD"/>
    <w:rsid w:val="00483F7B"/>
    <w:rsid w:val="00484060"/>
    <w:rsid w:val="004840B6"/>
    <w:rsid w:val="00484197"/>
    <w:rsid w:val="004842D0"/>
    <w:rsid w:val="00484822"/>
    <w:rsid w:val="00484C4A"/>
    <w:rsid w:val="00484DAA"/>
    <w:rsid w:val="00484F97"/>
    <w:rsid w:val="00485090"/>
    <w:rsid w:val="00485497"/>
    <w:rsid w:val="004855C0"/>
    <w:rsid w:val="0048596C"/>
    <w:rsid w:val="004859AB"/>
    <w:rsid w:val="00485B6F"/>
    <w:rsid w:val="00485F31"/>
    <w:rsid w:val="0048620D"/>
    <w:rsid w:val="004865DE"/>
    <w:rsid w:val="004866B4"/>
    <w:rsid w:val="00486923"/>
    <w:rsid w:val="004869E5"/>
    <w:rsid w:val="00486D7B"/>
    <w:rsid w:val="0048713D"/>
    <w:rsid w:val="00487197"/>
    <w:rsid w:val="004871A0"/>
    <w:rsid w:val="00487200"/>
    <w:rsid w:val="00487475"/>
    <w:rsid w:val="004875A9"/>
    <w:rsid w:val="00487678"/>
    <w:rsid w:val="0048776A"/>
    <w:rsid w:val="00487792"/>
    <w:rsid w:val="00487931"/>
    <w:rsid w:val="00487D87"/>
    <w:rsid w:val="00487F3A"/>
    <w:rsid w:val="0049009D"/>
    <w:rsid w:val="004900BE"/>
    <w:rsid w:val="004900C3"/>
    <w:rsid w:val="004904B9"/>
    <w:rsid w:val="0049066C"/>
    <w:rsid w:val="00490742"/>
    <w:rsid w:val="00490834"/>
    <w:rsid w:val="00490991"/>
    <w:rsid w:val="00490C2E"/>
    <w:rsid w:val="00490C33"/>
    <w:rsid w:val="00490CA0"/>
    <w:rsid w:val="00490E27"/>
    <w:rsid w:val="004911D8"/>
    <w:rsid w:val="00491267"/>
    <w:rsid w:val="00491309"/>
    <w:rsid w:val="004913E5"/>
    <w:rsid w:val="004915D5"/>
    <w:rsid w:val="004916BC"/>
    <w:rsid w:val="00491708"/>
    <w:rsid w:val="004917D9"/>
    <w:rsid w:val="00491ADE"/>
    <w:rsid w:val="00491D73"/>
    <w:rsid w:val="00491E34"/>
    <w:rsid w:val="00491FD4"/>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4FAE"/>
    <w:rsid w:val="00495259"/>
    <w:rsid w:val="004952B2"/>
    <w:rsid w:val="00495976"/>
    <w:rsid w:val="00496069"/>
    <w:rsid w:val="004960B2"/>
    <w:rsid w:val="0049624F"/>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080"/>
    <w:rsid w:val="004A0330"/>
    <w:rsid w:val="004A033B"/>
    <w:rsid w:val="004A0583"/>
    <w:rsid w:val="004A05FB"/>
    <w:rsid w:val="004A0750"/>
    <w:rsid w:val="004A0BA8"/>
    <w:rsid w:val="004A0D60"/>
    <w:rsid w:val="004A0E20"/>
    <w:rsid w:val="004A150D"/>
    <w:rsid w:val="004A1629"/>
    <w:rsid w:val="004A19C0"/>
    <w:rsid w:val="004A1E0A"/>
    <w:rsid w:val="004A1F26"/>
    <w:rsid w:val="004A1F6A"/>
    <w:rsid w:val="004A24CA"/>
    <w:rsid w:val="004A24EB"/>
    <w:rsid w:val="004A25CB"/>
    <w:rsid w:val="004A2673"/>
    <w:rsid w:val="004A2CA4"/>
    <w:rsid w:val="004A2EB8"/>
    <w:rsid w:val="004A3302"/>
    <w:rsid w:val="004A3809"/>
    <w:rsid w:val="004A3966"/>
    <w:rsid w:val="004A398B"/>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D2B"/>
    <w:rsid w:val="004A6ED0"/>
    <w:rsid w:val="004A700D"/>
    <w:rsid w:val="004A736A"/>
    <w:rsid w:val="004A7539"/>
    <w:rsid w:val="004A7816"/>
    <w:rsid w:val="004B0165"/>
    <w:rsid w:val="004B07F8"/>
    <w:rsid w:val="004B109B"/>
    <w:rsid w:val="004B10D4"/>
    <w:rsid w:val="004B114F"/>
    <w:rsid w:val="004B131B"/>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14"/>
    <w:rsid w:val="004B3040"/>
    <w:rsid w:val="004B3124"/>
    <w:rsid w:val="004B3153"/>
    <w:rsid w:val="004B31AE"/>
    <w:rsid w:val="004B31D0"/>
    <w:rsid w:val="004B3DBA"/>
    <w:rsid w:val="004B4069"/>
    <w:rsid w:val="004B43BB"/>
    <w:rsid w:val="004B44E4"/>
    <w:rsid w:val="004B485B"/>
    <w:rsid w:val="004B4889"/>
    <w:rsid w:val="004B4C44"/>
    <w:rsid w:val="004B4D09"/>
    <w:rsid w:val="004B4D54"/>
    <w:rsid w:val="004B4F7C"/>
    <w:rsid w:val="004B4FF5"/>
    <w:rsid w:val="004B57F3"/>
    <w:rsid w:val="004B5852"/>
    <w:rsid w:val="004B588E"/>
    <w:rsid w:val="004B5AAC"/>
    <w:rsid w:val="004B5D85"/>
    <w:rsid w:val="004B5D95"/>
    <w:rsid w:val="004B6447"/>
    <w:rsid w:val="004B651D"/>
    <w:rsid w:val="004B6E8A"/>
    <w:rsid w:val="004B6F3C"/>
    <w:rsid w:val="004B73EF"/>
    <w:rsid w:val="004B7855"/>
    <w:rsid w:val="004B7916"/>
    <w:rsid w:val="004B7B03"/>
    <w:rsid w:val="004B7C57"/>
    <w:rsid w:val="004B7CBD"/>
    <w:rsid w:val="004B7D1E"/>
    <w:rsid w:val="004C002F"/>
    <w:rsid w:val="004C015A"/>
    <w:rsid w:val="004C0252"/>
    <w:rsid w:val="004C02AE"/>
    <w:rsid w:val="004C036D"/>
    <w:rsid w:val="004C038B"/>
    <w:rsid w:val="004C0410"/>
    <w:rsid w:val="004C0494"/>
    <w:rsid w:val="004C060A"/>
    <w:rsid w:val="004C066C"/>
    <w:rsid w:val="004C069B"/>
    <w:rsid w:val="004C0A2D"/>
    <w:rsid w:val="004C0A9B"/>
    <w:rsid w:val="004C0B0D"/>
    <w:rsid w:val="004C0C30"/>
    <w:rsid w:val="004C0CD7"/>
    <w:rsid w:val="004C0F18"/>
    <w:rsid w:val="004C0F64"/>
    <w:rsid w:val="004C12E3"/>
    <w:rsid w:val="004C13EB"/>
    <w:rsid w:val="004C149D"/>
    <w:rsid w:val="004C1A60"/>
    <w:rsid w:val="004C1B4F"/>
    <w:rsid w:val="004C1B67"/>
    <w:rsid w:val="004C1D33"/>
    <w:rsid w:val="004C1DE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C2B"/>
    <w:rsid w:val="004C4DDA"/>
    <w:rsid w:val="004C4DEE"/>
    <w:rsid w:val="004C4EA2"/>
    <w:rsid w:val="004C504D"/>
    <w:rsid w:val="004C5074"/>
    <w:rsid w:val="004C5136"/>
    <w:rsid w:val="004C522D"/>
    <w:rsid w:val="004C55A1"/>
    <w:rsid w:val="004C562B"/>
    <w:rsid w:val="004C5750"/>
    <w:rsid w:val="004C5976"/>
    <w:rsid w:val="004C5B2C"/>
    <w:rsid w:val="004C5C34"/>
    <w:rsid w:val="004C5DEA"/>
    <w:rsid w:val="004C5F34"/>
    <w:rsid w:val="004C6243"/>
    <w:rsid w:val="004C62C7"/>
    <w:rsid w:val="004C63D6"/>
    <w:rsid w:val="004C6434"/>
    <w:rsid w:val="004C6926"/>
    <w:rsid w:val="004C69F7"/>
    <w:rsid w:val="004C6AA3"/>
    <w:rsid w:val="004C6D16"/>
    <w:rsid w:val="004C6D46"/>
    <w:rsid w:val="004C7148"/>
    <w:rsid w:val="004C71D6"/>
    <w:rsid w:val="004C75F5"/>
    <w:rsid w:val="004C7B58"/>
    <w:rsid w:val="004C7D71"/>
    <w:rsid w:val="004D02BC"/>
    <w:rsid w:val="004D04C0"/>
    <w:rsid w:val="004D06F6"/>
    <w:rsid w:val="004D09AF"/>
    <w:rsid w:val="004D0E11"/>
    <w:rsid w:val="004D10F7"/>
    <w:rsid w:val="004D12E7"/>
    <w:rsid w:val="004D15E3"/>
    <w:rsid w:val="004D16FA"/>
    <w:rsid w:val="004D17BB"/>
    <w:rsid w:val="004D1930"/>
    <w:rsid w:val="004D1D7A"/>
    <w:rsid w:val="004D1DB0"/>
    <w:rsid w:val="004D2212"/>
    <w:rsid w:val="004D2281"/>
    <w:rsid w:val="004D23F8"/>
    <w:rsid w:val="004D282B"/>
    <w:rsid w:val="004D2985"/>
    <w:rsid w:val="004D29CD"/>
    <w:rsid w:val="004D2C6E"/>
    <w:rsid w:val="004D2D3C"/>
    <w:rsid w:val="004D2D53"/>
    <w:rsid w:val="004D2E5A"/>
    <w:rsid w:val="004D389F"/>
    <w:rsid w:val="004D3992"/>
    <w:rsid w:val="004D3D29"/>
    <w:rsid w:val="004D3F33"/>
    <w:rsid w:val="004D4077"/>
    <w:rsid w:val="004D4207"/>
    <w:rsid w:val="004D441F"/>
    <w:rsid w:val="004D44FE"/>
    <w:rsid w:val="004D46A6"/>
    <w:rsid w:val="004D4B1A"/>
    <w:rsid w:val="004D4C88"/>
    <w:rsid w:val="004D4F55"/>
    <w:rsid w:val="004D51FE"/>
    <w:rsid w:val="004D54BF"/>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413"/>
    <w:rsid w:val="004D7566"/>
    <w:rsid w:val="004D7632"/>
    <w:rsid w:val="004D76B4"/>
    <w:rsid w:val="004D793A"/>
    <w:rsid w:val="004D7AC5"/>
    <w:rsid w:val="004D7DD9"/>
    <w:rsid w:val="004D7F36"/>
    <w:rsid w:val="004E00F3"/>
    <w:rsid w:val="004E0138"/>
    <w:rsid w:val="004E0261"/>
    <w:rsid w:val="004E0414"/>
    <w:rsid w:val="004E0880"/>
    <w:rsid w:val="004E0ADC"/>
    <w:rsid w:val="004E0F0F"/>
    <w:rsid w:val="004E0FB6"/>
    <w:rsid w:val="004E0FBE"/>
    <w:rsid w:val="004E0FF1"/>
    <w:rsid w:val="004E11B9"/>
    <w:rsid w:val="004E1407"/>
    <w:rsid w:val="004E172C"/>
    <w:rsid w:val="004E17C0"/>
    <w:rsid w:val="004E17CF"/>
    <w:rsid w:val="004E181A"/>
    <w:rsid w:val="004E1965"/>
    <w:rsid w:val="004E1A04"/>
    <w:rsid w:val="004E1B13"/>
    <w:rsid w:val="004E1B3F"/>
    <w:rsid w:val="004E1B54"/>
    <w:rsid w:val="004E1D2F"/>
    <w:rsid w:val="004E22CC"/>
    <w:rsid w:val="004E2306"/>
    <w:rsid w:val="004E2383"/>
    <w:rsid w:val="004E2849"/>
    <w:rsid w:val="004E29C8"/>
    <w:rsid w:val="004E2BAD"/>
    <w:rsid w:val="004E2BDF"/>
    <w:rsid w:val="004E2C37"/>
    <w:rsid w:val="004E307F"/>
    <w:rsid w:val="004E30FA"/>
    <w:rsid w:val="004E3240"/>
    <w:rsid w:val="004E335F"/>
    <w:rsid w:val="004E33A8"/>
    <w:rsid w:val="004E3512"/>
    <w:rsid w:val="004E3597"/>
    <w:rsid w:val="004E3753"/>
    <w:rsid w:val="004E3A5A"/>
    <w:rsid w:val="004E3AA0"/>
    <w:rsid w:val="004E4320"/>
    <w:rsid w:val="004E43D5"/>
    <w:rsid w:val="004E451E"/>
    <w:rsid w:val="004E458F"/>
    <w:rsid w:val="004E461B"/>
    <w:rsid w:val="004E4845"/>
    <w:rsid w:val="004E4864"/>
    <w:rsid w:val="004E4B11"/>
    <w:rsid w:val="004E567A"/>
    <w:rsid w:val="004E5851"/>
    <w:rsid w:val="004E6072"/>
    <w:rsid w:val="004E60BF"/>
    <w:rsid w:val="004E6648"/>
    <w:rsid w:val="004E67EA"/>
    <w:rsid w:val="004E683B"/>
    <w:rsid w:val="004E6868"/>
    <w:rsid w:val="004E697A"/>
    <w:rsid w:val="004E6C49"/>
    <w:rsid w:val="004E7118"/>
    <w:rsid w:val="004E7234"/>
    <w:rsid w:val="004E7364"/>
    <w:rsid w:val="004E73B4"/>
    <w:rsid w:val="004E74F8"/>
    <w:rsid w:val="004E7645"/>
    <w:rsid w:val="004E7652"/>
    <w:rsid w:val="004E765F"/>
    <w:rsid w:val="004E76BA"/>
    <w:rsid w:val="004E78D1"/>
    <w:rsid w:val="004E7A5B"/>
    <w:rsid w:val="004E7B7C"/>
    <w:rsid w:val="004E7CFE"/>
    <w:rsid w:val="004E7D71"/>
    <w:rsid w:val="004E7DB2"/>
    <w:rsid w:val="004E7F45"/>
    <w:rsid w:val="004F00D4"/>
    <w:rsid w:val="004F030E"/>
    <w:rsid w:val="004F057B"/>
    <w:rsid w:val="004F0889"/>
    <w:rsid w:val="004F0B10"/>
    <w:rsid w:val="004F0B9E"/>
    <w:rsid w:val="004F0D76"/>
    <w:rsid w:val="004F0DBE"/>
    <w:rsid w:val="004F1231"/>
    <w:rsid w:val="004F14E2"/>
    <w:rsid w:val="004F1797"/>
    <w:rsid w:val="004F1A78"/>
    <w:rsid w:val="004F1BD0"/>
    <w:rsid w:val="004F1DEF"/>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AA0"/>
    <w:rsid w:val="004F4AD7"/>
    <w:rsid w:val="004F4AF6"/>
    <w:rsid w:val="004F4B92"/>
    <w:rsid w:val="004F4BF6"/>
    <w:rsid w:val="004F4D93"/>
    <w:rsid w:val="004F4F5F"/>
    <w:rsid w:val="004F50E7"/>
    <w:rsid w:val="004F5544"/>
    <w:rsid w:val="004F5836"/>
    <w:rsid w:val="004F5852"/>
    <w:rsid w:val="004F592B"/>
    <w:rsid w:val="004F5A72"/>
    <w:rsid w:val="004F5E47"/>
    <w:rsid w:val="004F6273"/>
    <w:rsid w:val="004F6392"/>
    <w:rsid w:val="004F64DC"/>
    <w:rsid w:val="004F6715"/>
    <w:rsid w:val="004F6759"/>
    <w:rsid w:val="004F6882"/>
    <w:rsid w:val="004F6AE7"/>
    <w:rsid w:val="004F6C5D"/>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4FB"/>
    <w:rsid w:val="005005C1"/>
    <w:rsid w:val="0050095C"/>
    <w:rsid w:val="00500B94"/>
    <w:rsid w:val="00500EF8"/>
    <w:rsid w:val="00500FEB"/>
    <w:rsid w:val="005010D7"/>
    <w:rsid w:val="0050125A"/>
    <w:rsid w:val="0050186D"/>
    <w:rsid w:val="005018CD"/>
    <w:rsid w:val="00501B6C"/>
    <w:rsid w:val="00501CE9"/>
    <w:rsid w:val="0050249D"/>
    <w:rsid w:val="0050257D"/>
    <w:rsid w:val="00502907"/>
    <w:rsid w:val="00502A60"/>
    <w:rsid w:val="00502B8A"/>
    <w:rsid w:val="00502B94"/>
    <w:rsid w:val="00502D1F"/>
    <w:rsid w:val="00502DE3"/>
    <w:rsid w:val="00502E03"/>
    <w:rsid w:val="00503049"/>
    <w:rsid w:val="005030D4"/>
    <w:rsid w:val="005030E9"/>
    <w:rsid w:val="00503231"/>
    <w:rsid w:val="0050357E"/>
    <w:rsid w:val="00503619"/>
    <w:rsid w:val="00503AD9"/>
    <w:rsid w:val="00503AE2"/>
    <w:rsid w:val="00503B4E"/>
    <w:rsid w:val="00503D93"/>
    <w:rsid w:val="00503E45"/>
    <w:rsid w:val="00503E8E"/>
    <w:rsid w:val="00504107"/>
    <w:rsid w:val="005041BA"/>
    <w:rsid w:val="005043C1"/>
    <w:rsid w:val="005045AF"/>
    <w:rsid w:val="00504B6A"/>
    <w:rsid w:val="00504C31"/>
    <w:rsid w:val="00504D38"/>
    <w:rsid w:val="00505155"/>
    <w:rsid w:val="00505615"/>
    <w:rsid w:val="00505879"/>
    <w:rsid w:val="005059C3"/>
    <w:rsid w:val="00505B1E"/>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4FC5"/>
    <w:rsid w:val="005153B8"/>
    <w:rsid w:val="00515896"/>
    <w:rsid w:val="005158D0"/>
    <w:rsid w:val="00515AE4"/>
    <w:rsid w:val="00515DAF"/>
    <w:rsid w:val="00516059"/>
    <w:rsid w:val="005160CF"/>
    <w:rsid w:val="00516278"/>
    <w:rsid w:val="0051645C"/>
    <w:rsid w:val="005165F8"/>
    <w:rsid w:val="00516725"/>
    <w:rsid w:val="00516919"/>
    <w:rsid w:val="0051692D"/>
    <w:rsid w:val="00516D9D"/>
    <w:rsid w:val="00516E8B"/>
    <w:rsid w:val="00516F2A"/>
    <w:rsid w:val="00516F64"/>
    <w:rsid w:val="00516FF8"/>
    <w:rsid w:val="00517259"/>
    <w:rsid w:val="0051780C"/>
    <w:rsid w:val="00517A4C"/>
    <w:rsid w:val="00517A7A"/>
    <w:rsid w:val="00517EF4"/>
    <w:rsid w:val="00517FD2"/>
    <w:rsid w:val="00520099"/>
    <w:rsid w:val="005202BC"/>
    <w:rsid w:val="0052033D"/>
    <w:rsid w:val="00520508"/>
    <w:rsid w:val="00520687"/>
    <w:rsid w:val="005208D4"/>
    <w:rsid w:val="005209FA"/>
    <w:rsid w:val="00520A33"/>
    <w:rsid w:val="00520B5F"/>
    <w:rsid w:val="00520B7D"/>
    <w:rsid w:val="00520CC5"/>
    <w:rsid w:val="00520DD0"/>
    <w:rsid w:val="00521341"/>
    <w:rsid w:val="00521486"/>
    <w:rsid w:val="00521650"/>
    <w:rsid w:val="005218CE"/>
    <w:rsid w:val="00521BD1"/>
    <w:rsid w:val="005220D2"/>
    <w:rsid w:val="00522143"/>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92"/>
    <w:rsid w:val="00523FDB"/>
    <w:rsid w:val="00524435"/>
    <w:rsid w:val="005245BE"/>
    <w:rsid w:val="00524622"/>
    <w:rsid w:val="00524730"/>
    <w:rsid w:val="0052473F"/>
    <w:rsid w:val="005249A6"/>
    <w:rsid w:val="005249EE"/>
    <w:rsid w:val="00524A5B"/>
    <w:rsid w:val="00524AB0"/>
    <w:rsid w:val="00524BE6"/>
    <w:rsid w:val="00524C14"/>
    <w:rsid w:val="00524ECA"/>
    <w:rsid w:val="0052503E"/>
    <w:rsid w:val="00525627"/>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308F8"/>
    <w:rsid w:val="00530AEA"/>
    <w:rsid w:val="00530B07"/>
    <w:rsid w:val="00530B35"/>
    <w:rsid w:val="005312CD"/>
    <w:rsid w:val="005314F0"/>
    <w:rsid w:val="0053177F"/>
    <w:rsid w:val="005317D0"/>
    <w:rsid w:val="00531A76"/>
    <w:rsid w:val="00531C81"/>
    <w:rsid w:val="00531F65"/>
    <w:rsid w:val="0053237C"/>
    <w:rsid w:val="0053250E"/>
    <w:rsid w:val="005326E7"/>
    <w:rsid w:val="00532931"/>
    <w:rsid w:val="005329BC"/>
    <w:rsid w:val="00532B90"/>
    <w:rsid w:val="005337A7"/>
    <w:rsid w:val="005338E2"/>
    <w:rsid w:val="00533AD9"/>
    <w:rsid w:val="00533B4A"/>
    <w:rsid w:val="00533C6B"/>
    <w:rsid w:val="00533FC8"/>
    <w:rsid w:val="005341CF"/>
    <w:rsid w:val="00534293"/>
    <w:rsid w:val="005342F5"/>
    <w:rsid w:val="00534307"/>
    <w:rsid w:val="0053431E"/>
    <w:rsid w:val="0053546D"/>
    <w:rsid w:val="005355FA"/>
    <w:rsid w:val="0053571D"/>
    <w:rsid w:val="00535AC2"/>
    <w:rsid w:val="00535AE3"/>
    <w:rsid w:val="00535B47"/>
    <w:rsid w:val="00535B62"/>
    <w:rsid w:val="00535BDC"/>
    <w:rsid w:val="00535C02"/>
    <w:rsid w:val="00535C62"/>
    <w:rsid w:val="00535E17"/>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61"/>
    <w:rsid w:val="00537EAF"/>
    <w:rsid w:val="00537F1F"/>
    <w:rsid w:val="00537FE4"/>
    <w:rsid w:val="005402E2"/>
    <w:rsid w:val="005403E7"/>
    <w:rsid w:val="00540638"/>
    <w:rsid w:val="00540735"/>
    <w:rsid w:val="0054083E"/>
    <w:rsid w:val="00540902"/>
    <w:rsid w:val="00540C91"/>
    <w:rsid w:val="00540EDF"/>
    <w:rsid w:val="00540F47"/>
    <w:rsid w:val="00540F58"/>
    <w:rsid w:val="00541906"/>
    <w:rsid w:val="00542408"/>
    <w:rsid w:val="0054288C"/>
    <w:rsid w:val="00542A71"/>
    <w:rsid w:val="00542AFB"/>
    <w:rsid w:val="00542EBB"/>
    <w:rsid w:val="00542FD2"/>
    <w:rsid w:val="005430BD"/>
    <w:rsid w:val="0054319A"/>
    <w:rsid w:val="005431CF"/>
    <w:rsid w:val="00543212"/>
    <w:rsid w:val="005435C4"/>
    <w:rsid w:val="0054367B"/>
    <w:rsid w:val="00543809"/>
    <w:rsid w:val="00543A40"/>
    <w:rsid w:val="00543C53"/>
    <w:rsid w:val="00543D15"/>
    <w:rsid w:val="00543D59"/>
    <w:rsid w:val="00543D89"/>
    <w:rsid w:val="00543F29"/>
    <w:rsid w:val="005440B9"/>
    <w:rsid w:val="00544395"/>
    <w:rsid w:val="0054443A"/>
    <w:rsid w:val="00544664"/>
    <w:rsid w:val="0054472B"/>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D5B"/>
    <w:rsid w:val="00550DDE"/>
    <w:rsid w:val="00550E03"/>
    <w:rsid w:val="00550E62"/>
    <w:rsid w:val="00550F36"/>
    <w:rsid w:val="00551190"/>
    <w:rsid w:val="0055176A"/>
    <w:rsid w:val="00551905"/>
    <w:rsid w:val="00551B76"/>
    <w:rsid w:val="00551CC9"/>
    <w:rsid w:val="005522F1"/>
    <w:rsid w:val="00552487"/>
    <w:rsid w:val="005524AC"/>
    <w:rsid w:val="0055253A"/>
    <w:rsid w:val="005525F1"/>
    <w:rsid w:val="00552BA9"/>
    <w:rsid w:val="00552BD7"/>
    <w:rsid w:val="00552D8C"/>
    <w:rsid w:val="00552D92"/>
    <w:rsid w:val="00552ED1"/>
    <w:rsid w:val="00553606"/>
    <w:rsid w:val="00553637"/>
    <w:rsid w:val="00553B8A"/>
    <w:rsid w:val="00553E7A"/>
    <w:rsid w:val="00554088"/>
    <w:rsid w:val="005544C7"/>
    <w:rsid w:val="005546A9"/>
    <w:rsid w:val="0055477E"/>
    <w:rsid w:val="0055499E"/>
    <w:rsid w:val="00554C08"/>
    <w:rsid w:val="00554EFF"/>
    <w:rsid w:val="00554F36"/>
    <w:rsid w:val="00555198"/>
    <w:rsid w:val="005552F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B3A"/>
    <w:rsid w:val="00557E82"/>
    <w:rsid w:val="00560093"/>
    <w:rsid w:val="005605E7"/>
    <w:rsid w:val="0056088B"/>
    <w:rsid w:val="0056110C"/>
    <w:rsid w:val="005611BD"/>
    <w:rsid w:val="005611BE"/>
    <w:rsid w:val="00561333"/>
    <w:rsid w:val="00561364"/>
    <w:rsid w:val="0056138E"/>
    <w:rsid w:val="0056171E"/>
    <w:rsid w:val="00561A52"/>
    <w:rsid w:val="00561EA0"/>
    <w:rsid w:val="0056210C"/>
    <w:rsid w:val="00562170"/>
    <w:rsid w:val="0056254F"/>
    <w:rsid w:val="005626E0"/>
    <w:rsid w:val="00562A00"/>
    <w:rsid w:val="005630B7"/>
    <w:rsid w:val="005630FE"/>
    <w:rsid w:val="00563705"/>
    <w:rsid w:val="0056374A"/>
    <w:rsid w:val="00563AB1"/>
    <w:rsid w:val="00563AD8"/>
    <w:rsid w:val="00563B70"/>
    <w:rsid w:val="0056487E"/>
    <w:rsid w:val="00564A33"/>
    <w:rsid w:val="00564AA9"/>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D6D"/>
    <w:rsid w:val="005671D9"/>
    <w:rsid w:val="00567207"/>
    <w:rsid w:val="0056788B"/>
    <w:rsid w:val="00567BA3"/>
    <w:rsid w:val="00567E7D"/>
    <w:rsid w:val="00567EC5"/>
    <w:rsid w:val="00570223"/>
    <w:rsid w:val="0057029A"/>
    <w:rsid w:val="005704F4"/>
    <w:rsid w:val="00570725"/>
    <w:rsid w:val="00570929"/>
    <w:rsid w:val="00570981"/>
    <w:rsid w:val="005712F8"/>
    <w:rsid w:val="005714EB"/>
    <w:rsid w:val="0057159C"/>
    <w:rsid w:val="0057165C"/>
    <w:rsid w:val="00571BF6"/>
    <w:rsid w:val="0057209C"/>
    <w:rsid w:val="00572117"/>
    <w:rsid w:val="005722C8"/>
    <w:rsid w:val="00572681"/>
    <w:rsid w:val="005726A3"/>
    <w:rsid w:val="005729A7"/>
    <w:rsid w:val="00572AA3"/>
    <w:rsid w:val="00572B0E"/>
    <w:rsid w:val="00572B3A"/>
    <w:rsid w:val="00572D98"/>
    <w:rsid w:val="005736E0"/>
    <w:rsid w:val="00573C84"/>
    <w:rsid w:val="00573FF6"/>
    <w:rsid w:val="00574007"/>
    <w:rsid w:val="00574581"/>
    <w:rsid w:val="0057465B"/>
    <w:rsid w:val="00575278"/>
    <w:rsid w:val="005754DE"/>
    <w:rsid w:val="00575541"/>
    <w:rsid w:val="00575551"/>
    <w:rsid w:val="00575674"/>
    <w:rsid w:val="0057596D"/>
    <w:rsid w:val="00575AB1"/>
    <w:rsid w:val="00575D81"/>
    <w:rsid w:val="00575FB3"/>
    <w:rsid w:val="00576581"/>
    <w:rsid w:val="005766EC"/>
    <w:rsid w:val="005767D9"/>
    <w:rsid w:val="00577146"/>
    <w:rsid w:val="005773A0"/>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AD8"/>
    <w:rsid w:val="00581E0B"/>
    <w:rsid w:val="00581EBF"/>
    <w:rsid w:val="00582002"/>
    <w:rsid w:val="00582216"/>
    <w:rsid w:val="00582641"/>
    <w:rsid w:val="005826BE"/>
    <w:rsid w:val="00582841"/>
    <w:rsid w:val="00582A55"/>
    <w:rsid w:val="00582D5E"/>
    <w:rsid w:val="00582DD0"/>
    <w:rsid w:val="00583016"/>
    <w:rsid w:val="0058304E"/>
    <w:rsid w:val="00583431"/>
    <w:rsid w:val="00583709"/>
    <w:rsid w:val="00583756"/>
    <w:rsid w:val="00583891"/>
    <w:rsid w:val="00583A06"/>
    <w:rsid w:val="00583C58"/>
    <w:rsid w:val="00583ECB"/>
    <w:rsid w:val="00583F7A"/>
    <w:rsid w:val="00584024"/>
    <w:rsid w:val="0058403F"/>
    <w:rsid w:val="00584050"/>
    <w:rsid w:val="00584188"/>
    <w:rsid w:val="00584192"/>
    <w:rsid w:val="005841C8"/>
    <w:rsid w:val="0058433F"/>
    <w:rsid w:val="00584342"/>
    <w:rsid w:val="0058458D"/>
    <w:rsid w:val="005845C1"/>
    <w:rsid w:val="005846DF"/>
    <w:rsid w:val="00584936"/>
    <w:rsid w:val="00584CF3"/>
    <w:rsid w:val="00584F3F"/>
    <w:rsid w:val="0058501F"/>
    <w:rsid w:val="00585304"/>
    <w:rsid w:val="00585525"/>
    <w:rsid w:val="00585538"/>
    <w:rsid w:val="005856D8"/>
    <w:rsid w:val="0058570E"/>
    <w:rsid w:val="00585767"/>
    <w:rsid w:val="0058584C"/>
    <w:rsid w:val="005859C8"/>
    <w:rsid w:val="00585A50"/>
    <w:rsid w:val="00585A73"/>
    <w:rsid w:val="00585D75"/>
    <w:rsid w:val="00585D96"/>
    <w:rsid w:val="00585FAD"/>
    <w:rsid w:val="00586036"/>
    <w:rsid w:val="005860CF"/>
    <w:rsid w:val="0058617F"/>
    <w:rsid w:val="005861E2"/>
    <w:rsid w:val="005864B5"/>
    <w:rsid w:val="0058683E"/>
    <w:rsid w:val="00586AE1"/>
    <w:rsid w:val="00586B35"/>
    <w:rsid w:val="00586B9A"/>
    <w:rsid w:val="00586C9D"/>
    <w:rsid w:val="00586D72"/>
    <w:rsid w:val="00587062"/>
    <w:rsid w:val="0058706F"/>
    <w:rsid w:val="00587154"/>
    <w:rsid w:val="00590838"/>
    <w:rsid w:val="0059099C"/>
    <w:rsid w:val="005909AF"/>
    <w:rsid w:val="00590A99"/>
    <w:rsid w:val="00590C49"/>
    <w:rsid w:val="00590DB5"/>
    <w:rsid w:val="00590DBA"/>
    <w:rsid w:val="00590E36"/>
    <w:rsid w:val="00590F71"/>
    <w:rsid w:val="0059140D"/>
    <w:rsid w:val="0059168A"/>
    <w:rsid w:val="0059187A"/>
    <w:rsid w:val="005919A7"/>
    <w:rsid w:val="00591B7A"/>
    <w:rsid w:val="00591C0F"/>
    <w:rsid w:val="005922AE"/>
    <w:rsid w:val="0059230B"/>
    <w:rsid w:val="005923BA"/>
    <w:rsid w:val="00592518"/>
    <w:rsid w:val="00592632"/>
    <w:rsid w:val="00592977"/>
    <w:rsid w:val="00592CB5"/>
    <w:rsid w:val="00592F36"/>
    <w:rsid w:val="005933B5"/>
    <w:rsid w:val="00593540"/>
    <w:rsid w:val="005935DD"/>
    <w:rsid w:val="005935F5"/>
    <w:rsid w:val="00593C65"/>
    <w:rsid w:val="00593C69"/>
    <w:rsid w:val="00593C97"/>
    <w:rsid w:val="00593DCE"/>
    <w:rsid w:val="00594180"/>
    <w:rsid w:val="0059427F"/>
    <w:rsid w:val="00594787"/>
    <w:rsid w:val="00594843"/>
    <w:rsid w:val="00594A39"/>
    <w:rsid w:val="00594C83"/>
    <w:rsid w:val="00594E2D"/>
    <w:rsid w:val="00594F0E"/>
    <w:rsid w:val="0059502D"/>
    <w:rsid w:val="005950C3"/>
    <w:rsid w:val="005950D6"/>
    <w:rsid w:val="00595486"/>
    <w:rsid w:val="005954C6"/>
    <w:rsid w:val="00595524"/>
    <w:rsid w:val="005955E6"/>
    <w:rsid w:val="005956CC"/>
    <w:rsid w:val="00595887"/>
    <w:rsid w:val="00595A02"/>
    <w:rsid w:val="00595A15"/>
    <w:rsid w:val="00595B34"/>
    <w:rsid w:val="00595C70"/>
    <w:rsid w:val="00595F55"/>
    <w:rsid w:val="00595F82"/>
    <w:rsid w:val="0059622D"/>
    <w:rsid w:val="00596493"/>
    <w:rsid w:val="005966D9"/>
    <w:rsid w:val="005969DA"/>
    <w:rsid w:val="00596A18"/>
    <w:rsid w:val="00596A2B"/>
    <w:rsid w:val="00596AAF"/>
    <w:rsid w:val="00596DF4"/>
    <w:rsid w:val="00597067"/>
    <w:rsid w:val="00597164"/>
    <w:rsid w:val="005971A2"/>
    <w:rsid w:val="005973E2"/>
    <w:rsid w:val="0059752D"/>
    <w:rsid w:val="00597847"/>
    <w:rsid w:val="0059790C"/>
    <w:rsid w:val="0059795C"/>
    <w:rsid w:val="00597B8A"/>
    <w:rsid w:val="00597E79"/>
    <w:rsid w:val="00597ED0"/>
    <w:rsid w:val="00597F2F"/>
    <w:rsid w:val="005A004D"/>
    <w:rsid w:val="005A006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660"/>
    <w:rsid w:val="005A3837"/>
    <w:rsid w:val="005A3A79"/>
    <w:rsid w:val="005A3B3D"/>
    <w:rsid w:val="005A3C75"/>
    <w:rsid w:val="005A3E0F"/>
    <w:rsid w:val="005A3FBF"/>
    <w:rsid w:val="005A40F8"/>
    <w:rsid w:val="005A44C4"/>
    <w:rsid w:val="005A452B"/>
    <w:rsid w:val="005A4809"/>
    <w:rsid w:val="005A4ACD"/>
    <w:rsid w:val="005A4ADC"/>
    <w:rsid w:val="005A4D2F"/>
    <w:rsid w:val="005A51C6"/>
    <w:rsid w:val="005A51DE"/>
    <w:rsid w:val="005A53CB"/>
    <w:rsid w:val="005A53D5"/>
    <w:rsid w:val="005A5468"/>
    <w:rsid w:val="005A55DC"/>
    <w:rsid w:val="005A57B4"/>
    <w:rsid w:val="005A5BF9"/>
    <w:rsid w:val="005A5C69"/>
    <w:rsid w:val="005A5D83"/>
    <w:rsid w:val="005A5DBE"/>
    <w:rsid w:val="005A606D"/>
    <w:rsid w:val="005A6278"/>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946"/>
    <w:rsid w:val="005B0C10"/>
    <w:rsid w:val="005B0E17"/>
    <w:rsid w:val="005B0F1F"/>
    <w:rsid w:val="005B0F70"/>
    <w:rsid w:val="005B1005"/>
    <w:rsid w:val="005B12BD"/>
    <w:rsid w:val="005B13B1"/>
    <w:rsid w:val="005B16BD"/>
    <w:rsid w:val="005B1702"/>
    <w:rsid w:val="005B18D8"/>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783"/>
    <w:rsid w:val="005B3CAC"/>
    <w:rsid w:val="005B3E37"/>
    <w:rsid w:val="005B3FBE"/>
    <w:rsid w:val="005B4123"/>
    <w:rsid w:val="005B412A"/>
    <w:rsid w:val="005B41CB"/>
    <w:rsid w:val="005B4359"/>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B7D88"/>
    <w:rsid w:val="005C01D8"/>
    <w:rsid w:val="005C07E5"/>
    <w:rsid w:val="005C0983"/>
    <w:rsid w:val="005C0D14"/>
    <w:rsid w:val="005C0FA3"/>
    <w:rsid w:val="005C10C3"/>
    <w:rsid w:val="005C125F"/>
    <w:rsid w:val="005C135A"/>
    <w:rsid w:val="005C13F8"/>
    <w:rsid w:val="005C14E3"/>
    <w:rsid w:val="005C176B"/>
    <w:rsid w:val="005C1899"/>
    <w:rsid w:val="005C1E52"/>
    <w:rsid w:val="005C1F21"/>
    <w:rsid w:val="005C22E9"/>
    <w:rsid w:val="005C264A"/>
    <w:rsid w:val="005C2EF1"/>
    <w:rsid w:val="005C2F6F"/>
    <w:rsid w:val="005C305A"/>
    <w:rsid w:val="005C322E"/>
    <w:rsid w:val="005C35E7"/>
    <w:rsid w:val="005C39DB"/>
    <w:rsid w:val="005C3B25"/>
    <w:rsid w:val="005C41EA"/>
    <w:rsid w:val="005C44C7"/>
    <w:rsid w:val="005C4517"/>
    <w:rsid w:val="005C4DB8"/>
    <w:rsid w:val="005C4E1B"/>
    <w:rsid w:val="005C4FE7"/>
    <w:rsid w:val="005C5816"/>
    <w:rsid w:val="005C5858"/>
    <w:rsid w:val="005C58F8"/>
    <w:rsid w:val="005C5ACE"/>
    <w:rsid w:val="005C627F"/>
    <w:rsid w:val="005C6550"/>
    <w:rsid w:val="005C68E9"/>
    <w:rsid w:val="005C6BF8"/>
    <w:rsid w:val="005C6C10"/>
    <w:rsid w:val="005C6D5E"/>
    <w:rsid w:val="005C6DA8"/>
    <w:rsid w:val="005C6F4B"/>
    <w:rsid w:val="005C7362"/>
    <w:rsid w:val="005C7456"/>
    <w:rsid w:val="005C74D3"/>
    <w:rsid w:val="005C75D6"/>
    <w:rsid w:val="005C7950"/>
    <w:rsid w:val="005C7953"/>
    <w:rsid w:val="005C7BAC"/>
    <w:rsid w:val="005C7BCD"/>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D"/>
    <w:rsid w:val="005D23FF"/>
    <w:rsid w:val="005D268E"/>
    <w:rsid w:val="005D26B8"/>
    <w:rsid w:val="005D2850"/>
    <w:rsid w:val="005D29EF"/>
    <w:rsid w:val="005D2B91"/>
    <w:rsid w:val="005D2C61"/>
    <w:rsid w:val="005D2D66"/>
    <w:rsid w:val="005D2ED9"/>
    <w:rsid w:val="005D2F66"/>
    <w:rsid w:val="005D3067"/>
    <w:rsid w:val="005D308A"/>
    <w:rsid w:val="005D33DC"/>
    <w:rsid w:val="005D37AB"/>
    <w:rsid w:val="005D395A"/>
    <w:rsid w:val="005D4454"/>
    <w:rsid w:val="005D45C3"/>
    <w:rsid w:val="005D49C2"/>
    <w:rsid w:val="005D4B84"/>
    <w:rsid w:val="005D4FAD"/>
    <w:rsid w:val="005D4FCA"/>
    <w:rsid w:val="005D50F4"/>
    <w:rsid w:val="005D566A"/>
    <w:rsid w:val="005D5712"/>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07"/>
    <w:rsid w:val="005D71E0"/>
    <w:rsid w:val="005D7206"/>
    <w:rsid w:val="005D7232"/>
    <w:rsid w:val="005D772C"/>
    <w:rsid w:val="005D77AB"/>
    <w:rsid w:val="005D78E8"/>
    <w:rsid w:val="005D7900"/>
    <w:rsid w:val="005E0006"/>
    <w:rsid w:val="005E0550"/>
    <w:rsid w:val="005E06CD"/>
    <w:rsid w:val="005E0719"/>
    <w:rsid w:val="005E0B03"/>
    <w:rsid w:val="005E0DAD"/>
    <w:rsid w:val="005E0E62"/>
    <w:rsid w:val="005E0F91"/>
    <w:rsid w:val="005E146D"/>
    <w:rsid w:val="005E15DC"/>
    <w:rsid w:val="005E1A8B"/>
    <w:rsid w:val="005E1AD0"/>
    <w:rsid w:val="005E1CB1"/>
    <w:rsid w:val="005E231E"/>
    <w:rsid w:val="005E266C"/>
    <w:rsid w:val="005E2903"/>
    <w:rsid w:val="005E292C"/>
    <w:rsid w:val="005E2C27"/>
    <w:rsid w:val="005E2D42"/>
    <w:rsid w:val="005E2DBF"/>
    <w:rsid w:val="005E2FB4"/>
    <w:rsid w:val="005E3221"/>
    <w:rsid w:val="005E3285"/>
    <w:rsid w:val="005E3464"/>
    <w:rsid w:val="005E3567"/>
    <w:rsid w:val="005E3661"/>
    <w:rsid w:val="005E368D"/>
    <w:rsid w:val="005E3935"/>
    <w:rsid w:val="005E3C74"/>
    <w:rsid w:val="005E3E4F"/>
    <w:rsid w:val="005E3ED9"/>
    <w:rsid w:val="005E3F57"/>
    <w:rsid w:val="005E41B3"/>
    <w:rsid w:val="005E4356"/>
    <w:rsid w:val="005E4372"/>
    <w:rsid w:val="005E46C2"/>
    <w:rsid w:val="005E4783"/>
    <w:rsid w:val="005E4DED"/>
    <w:rsid w:val="005E540D"/>
    <w:rsid w:val="005E555E"/>
    <w:rsid w:val="005E55FC"/>
    <w:rsid w:val="005E57BC"/>
    <w:rsid w:val="005E582E"/>
    <w:rsid w:val="005E594A"/>
    <w:rsid w:val="005E5B44"/>
    <w:rsid w:val="005E5C0B"/>
    <w:rsid w:val="005E5E91"/>
    <w:rsid w:val="005E6234"/>
    <w:rsid w:val="005E6719"/>
    <w:rsid w:val="005E6ADE"/>
    <w:rsid w:val="005E6C95"/>
    <w:rsid w:val="005E6CE6"/>
    <w:rsid w:val="005E6E34"/>
    <w:rsid w:val="005E7040"/>
    <w:rsid w:val="005E7267"/>
    <w:rsid w:val="005E72C0"/>
    <w:rsid w:val="005E7759"/>
    <w:rsid w:val="005E78BC"/>
    <w:rsid w:val="005E7EE2"/>
    <w:rsid w:val="005E7F66"/>
    <w:rsid w:val="005F02CB"/>
    <w:rsid w:val="005F044F"/>
    <w:rsid w:val="005F05E1"/>
    <w:rsid w:val="005F0643"/>
    <w:rsid w:val="005F0905"/>
    <w:rsid w:val="005F0CE4"/>
    <w:rsid w:val="005F0D42"/>
    <w:rsid w:val="005F0EA7"/>
    <w:rsid w:val="005F0F5F"/>
    <w:rsid w:val="005F0F6A"/>
    <w:rsid w:val="005F0F88"/>
    <w:rsid w:val="005F12F9"/>
    <w:rsid w:val="005F17CE"/>
    <w:rsid w:val="005F199C"/>
    <w:rsid w:val="005F1E79"/>
    <w:rsid w:val="005F1F7C"/>
    <w:rsid w:val="005F205F"/>
    <w:rsid w:val="005F2C93"/>
    <w:rsid w:val="005F2D82"/>
    <w:rsid w:val="005F2ED3"/>
    <w:rsid w:val="005F2F67"/>
    <w:rsid w:val="005F2F6D"/>
    <w:rsid w:val="005F2F80"/>
    <w:rsid w:val="005F31CE"/>
    <w:rsid w:val="005F323C"/>
    <w:rsid w:val="005F3426"/>
    <w:rsid w:val="005F3B15"/>
    <w:rsid w:val="005F3B30"/>
    <w:rsid w:val="005F40AA"/>
    <w:rsid w:val="005F4184"/>
    <w:rsid w:val="005F4461"/>
    <w:rsid w:val="005F4664"/>
    <w:rsid w:val="005F49C8"/>
    <w:rsid w:val="005F4ACA"/>
    <w:rsid w:val="005F4CDA"/>
    <w:rsid w:val="005F4D17"/>
    <w:rsid w:val="005F4D24"/>
    <w:rsid w:val="005F4EE2"/>
    <w:rsid w:val="005F4F18"/>
    <w:rsid w:val="005F5147"/>
    <w:rsid w:val="005F521A"/>
    <w:rsid w:val="005F53C2"/>
    <w:rsid w:val="005F53C3"/>
    <w:rsid w:val="005F55FC"/>
    <w:rsid w:val="005F5DDB"/>
    <w:rsid w:val="005F5E65"/>
    <w:rsid w:val="005F5EFB"/>
    <w:rsid w:val="005F60E5"/>
    <w:rsid w:val="005F626F"/>
    <w:rsid w:val="005F65AB"/>
    <w:rsid w:val="005F6664"/>
    <w:rsid w:val="005F66E7"/>
    <w:rsid w:val="005F6A5C"/>
    <w:rsid w:val="005F6C3C"/>
    <w:rsid w:val="005F6C44"/>
    <w:rsid w:val="005F6EA9"/>
    <w:rsid w:val="005F6F52"/>
    <w:rsid w:val="005F7255"/>
    <w:rsid w:val="005F741C"/>
    <w:rsid w:val="005F744A"/>
    <w:rsid w:val="005F74E8"/>
    <w:rsid w:val="005F756D"/>
    <w:rsid w:val="005F7972"/>
    <w:rsid w:val="005F7D50"/>
    <w:rsid w:val="005F7DAB"/>
    <w:rsid w:val="005F7DCF"/>
    <w:rsid w:val="005F7E9D"/>
    <w:rsid w:val="005F7F67"/>
    <w:rsid w:val="005F7FC3"/>
    <w:rsid w:val="00600090"/>
    <w:rsid w:val="006000C0"/>
    <w:rsid w:val="006006BC"/>
    <w:rsid w:val="0060085C"/>
    <w:rsid w:val="0060095F"/>
    <w:rsid w:val="00600972"/>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BD0"/>
    <w:rsid w:val="006031EC"/>
    <w:rsid w:val="006032E4"/>
    <w:rsid w:val="00603501"/>
    <w:rsid w:val="0060353F"/>
    <w:rsid w:val="0060378C"/>
    <w:rsid w:val="006037D9"/>
    <w:rsid w:val="0060387C"/>
    <w:rsid w:val="00603932"/>
    <w:rsid w:val="006039D7"/>
    <w:rsid w:val="00603A44"/>
    <w:rsid w:val="00603A8D"/>
    <w:rsid w:val="00603BC9"/>
    <w:rsid w:val="00603F87"/>
    <w:rsid w:val="00604377"/>
    <w:rsid w:val="00604946"/>
    <w:rsid w:val="00604B86"/>
    <w:rsid w:val="00604B8D"/>
    <w:rsid w:val="00604BE2"/>
    <w:rsid w:val="00604C44"/>
    <w:rsid w:val="00604DF3"/>
    <w:rsid w:val="006054AD"/>
    <w:rsid w:val="0060556B"/>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75E"/>
    <w:rsid w:val="00607989"/>
    <w:rsid w:val="0061041E"/>
    <w:rsid w:val="00610704"/>
    <w:rsid w:val="006107E6"/>
    <w:rsid w:val="00610AF4"/>
    <w:rsid w:val="00610C1F"/>
    <w:rsid w:val="00610C27"/>
    <w:rsid w:val="00610DE9"/>
    <w:rsid w:val="006112D0"/>
    <w:rsid w:val="006118C1"/>
    <w:rsid w:val="006119DC"/>
    <w:rsid w:val="00611AD0"/>
    <w:rsid w:val="00611EAB"/>
    <w:rsid w:val="00611EED"/>
    <w:rsid w:val="00612110"/>
    <w:rsid w:val="00612266"/>
    <w:rsid w:val="006122D7"/>
    <w:rsid w:val="00612369"/>
    <w:rsid w:val="006123CD"/>
    <w:rsid w:val="00612500"/>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DB4"/>
    <w:rsid w:val="00614EA5"/>
    <w:rsid w:val="00614F44"/>
    <w:rsid w:val="0061507A"/>
    <w:rsid w:val="0061512C"/>
    <w:rsid w:val="00615374"/>
    <w:rsid w:val="006155BF"/>
    <w:rsid w:val="006157AC"/>
    <w:rsid w:val="006159AD"/>
    <w:rsid w:val="006159C4"/>
    <w:rsid w:val="00615CF4"/>
    <w:rsid w:val="00615D52"/>
    <w:rsid w:val="00615DA5"/>
    <w:rsid w:val="0061614B"/>
    <w:rsid w:val="006164B2"/>
    <w:rsid w:val="00616B3F"/>
    <w:rsid w:val="00616BBE"/>
    <w:rsid w:val="00616CDF"/>
    <w:rsid w:val="00616D70"/>
    <w:rsid w:val="006170F3"/>
    <w:rsid w:val="006172C7"/>
    <w:rsid w:val="006176D1"/>
    <w:rsid w:val="00617711"/>
    <w:rsid w:val="00617731"/>
    <w:rsid w:val="00617780"/>
    <w:rsid w:val="006179A5"/>
    <w:rsid w:val="00617B2D"/>
    <w:rsid w:val="00617C29"/>
    <w:rsid w:val="006201F3"/>
    <w:rsid w:val="0062057B"/>
    <w:rsid w:val="00620A2B"/>
    <w:rsid w:val="00620A44"/>
    <w:rsid w:val="00620B76"/>
    <w:rsid w:val="00620C6B"/>
    <w:rsid w:val="00620CCC"/>
    <w:rsid w:val="00620CDE"/>
    <w:rsid w:val="00620EA7"/>
    <w:rsid w:val="006212CF"/>
    <w:rsid w:val="006216E1"/>
    <w:rsid w:val="006220ED"/>
    <w:rsid w:val="0062223F"/>
    <w:rsid w:val="006224BC"/>
    <w:rsid w:val="00622538"/>
    <w:rsid w:val="006229F7"/>
    <w:rsid w:val="00622FC0"/>
    <w:rsid w:val="006234BC"/>
    <w:rsid w:val="006234C5"/>
    <w:rsid w:val="0062352E"/>
    <w:rsid w:val="00623670"/>
    <w:rsid w:val="00623747"/>
    <w:rsid w:val="00623C51"/>
    <w:rsid w:val="00623DAD"/>
    <w:rsid w:val="00623DC4"/>
    <w:rsid w:val="00623DCA"/>
    <w:rsid w:val="00623F21"/>
    <w:rsid w:val="006242A6"/>
    <w:rsid w:val="0062435D"/>
    <w:rsid w:val="006246BE"/>
    <w:rsid w:val="0062477A"/>
    <w:rsid w:val="00624AF7"/>
    <w:rsid w:val="00624B5E"/>
    <w:rsid w:val="00624CA9"/>
    <w:rsid w:val="00624D92"/>
    <w:rsid w:val="00624E2A"/>
    <w:rsid w:val="00624E54"/>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30060"/>
    <w:rsid w:val="0063033B"/>
    <w:rsid w:val="00630372"/>
    <w:rsid w:val="00630673"/>
    <w:rsid w:val="006306C4"/>
    <w:rsid w:val="00630CAF"/>
    <w:rsid w:val="00630D32"/>
    <w:rsid w:val="00630DED"/>
    <w:rsid w:val="0063104F"/>
    <w:rsid w:val="0063124E"/>
    <w:rsid w:val="0063136B"/>
    <w:rsid w:val="0063178F"/>
    <w:rsid w:val="0063195F"/>
    <w:rsid w:val="00631DD1"/>
    <w:rsid w:val="00631EDB"/>
    <w:rsid w:val="00631FA4"/>
    <w:rsid w:val="00632439"/>
    <w:rsid w:val="0063289F"/>
    <w:rsid w:val="00632C6D"/>
    <w:rsid w:val="00632CF1"/>
    <w:rsid w:val="00632D00"/>
    <w:rsid w:val="00632D0C"/>
    <w:rsid w:val="00632F8E"/>
    <w:rsid w:val="00633361"/>
    <w:rsid w:val="006333C8"/>
    <w:rsid w:val="0063344B"/>
    <w:rsid w:val="0063372E"/>
    <w:rsid w:val="00633851"/>
    <w:rsid w:val="00633A50"/>
    <w:rsid w:val="00633BD6"/>
    <w:rsid w:val="00633C1C"/>
    <w:rsid w:val="00633C80"/>
    <w:rsid w:val="00633C90"/>
    <w:rsid w:val="00633FE5"/>
    <w:rsid w:val="00634018"/>
    <w:rsid w:val="00634166"/>
    <w:rsid w:val="0063461D"/>
    <w:rsid w:val="0063479F"/>
    <w:rsid w:val="00634959"/>
    <w:rsid w:val="00634A31"/>
    <w:rsid w:val="00634B89"/>
    <w:rsid w:val="00634E11"/>
    <w:rsid w:val="00635516"/>
    <w:rsid w:val="00635602"/>
    <w:rsid w:val="006356C8"/>
    <w:rsid w:val="0063574D"/>
    <w:rsid w:val="006359B9"/>
    <w:rsid w:val="00635A17"/>
    <w:rsid w:val="00635BA7"/>
    <w:rsid w:val="006360F5"/>
    <w:rsid w:val="006363D6"/>
    <w:rsid w:val="00636495"/>
    <w:rsid w:val="006369E2"/>
    <w:rsid w:val="00636AF4"/>
    <w:rsid w:val="00636CE4"/>
    <w:rsid w:val="00637458"/>
    <w:rsid w:val="006374BD"/>
    <w:rsid w:val="00637888"/>
    <w:rsid w:val="00637F9A"/>
    <w:rsid w:val="0064014B"/>
    <w:rsid w:val="00640177"/>
    <w:rsid w:val="006403D9"/>
    <w:rsid w:val="00640477"/>
    <w:rsid w:val="00640557"/>
    <w:rsid w:val="00640723"/>
    <w:rsid w:val="00640834"/>
    <w:rsid w:val="00640939"/>
    <w:rsid w:val="00640A0F"/>
    <w:rsid w:val="00641070"/>
    <w:rsid w:val="0064128B"/>
    <w:rsid w:val="00641413"/>
    <w:rsid w:val="00641473"/>
    <w:rsid w:val="0064184A"/>
    <w:rsid w:val="006418B4"/>
    <w:rsid w:val="00641926"/>
    <w:rsid w:val="00641A98"/>
    <w:rsid w:val="00641C5A"/>
    <w:rsid w:val="00641CA2"/>
    <w:rsid w:val="00641E24"/>
    <w:rsid w:val="00641EEC"/>
    <w:rsid w:val="00642167"/>
    <w:rsid w:val="00642285"/>
    <w:rsid w:val="0064233C"/>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F36"/>
    <w:rsid w:val="0064405D"/>
    <w:rsid w:val="006441DD"/>
    <w:rsid w:val="00644D12"/>
    <w:rsid w:val="00644E3A"/>
    <w:rsid w:val="00644FD3"/>
    <w:rsid w:val="0064533A"/>
    <w:rsid w:val="00645425"/>
    <w:rsid w:val="006454C3"/>
    <w:rsid w:val="0064559B"/>
    <w:rsid w:val="00645AC3"/>
    <w:rsid w:val="00645AD1"/>
    <w:rsid w:val="00645BA0"/>
    <w:rsid w:val="00646046"/>
    <w:rsid w:val="0064647D"/>
    <w:rsid w:val="00646765"/>
    <w:rsid w:val="00646785"/>
    <w:rsid w:val="00646906"/>
    <w:rsid w:val="006469C6"/>
    <w:rsid w:val="00646CBE"/>
    <w:rsid w:val="00646D3A"/>
    <w:rsid w:val="00646E56"/>
    <w:rsid w:val="00646EC3"/>
    <w:rsid w:val="006470DE"/>
    <w:rsid w:val="0064770E"/>
    <w:rsid w:val="006478D0"/>
    <w:rsid w:val="00647BB5"/>
    <w:rsid w:val="00647FED"/>
    <w:rsid w:val="00650197"/>
    <w:rsid w:val="00650280"/>
    <w:rsid w:val="0065037E"/>
    <w:rsid w:val="006504C1"/>
    <w:rsid w:val="00650702"/>
    <w:rsid w:val="00650860"/>
    <w:rsid w:val="006509E6"/>
    <w:rsid w:val="00650A2C"/>
    <w:rsid w:val="00650CA1"/>
    <w:rsid w:val="00650F3A"/>
    <w:rsid w:val="00650F5E"/>
    <w:rsid w:val="00651018"/>
    <w:rsid w:val="0065111C"/>
    <w:rsid w:val="0065113C"/>
    <w:rsid w:val="006513C6"/>
    <w:rsid w:val="006515A8"/>
    <w:rsid w:val="00651696"/>
    <w:rsid w:val="00651843"/>
    <w:rsid w:val="00651925"/>
    <w:rsid w:val="00651970"/>
    <w:rsid w:val="00651BED"/>
    <w:rsid w:val="00651C67"/>
    <w:rsid w:val="00651E76"/>
    <w:rsid w:val="006520CA"/>
    <w:rsid w:val="006524B0"/>
    <w:rsid w:val="00652519"/>
    <w:rsid w:val="006525D4"/>
    <w:rsid w:val="00652645"/>
    <w:rsid w:val="00652919"/>
    <w:rsid w:val="00652A45"/>
    <w:rsid w:val="00652AFB"/>
    <w:rsid w:val="00652B3D"/>
    <w:rsid w:val="00652B5F"/>
    <w:rsid w:val="00652CDD"/>
    <w:rsid w:val="0065316F"/>
    <w:rsid w:val="006531A2"/>
    <w:rsid w:val="006533DC"/>
    <w:rsid w:val="00653561"/>
    <w:rsid w:val="00653578"/>
    <w:rsid w:val="00653627"/>
    <w:rsid w:val="006538DD"/>
    <w:rsid w:val="0065394F"/>
    <w:rsid w:val="006539E6"/>
    <w:rsid w:val="00653A36"/>
    <w:rsid w:val="00653CA0"/>
    <w:rsid w:val="00653DB6"/>
    <w:rsid w:val="0065410C"/>
    <w:rsid w:val="00654111"/>
    <w:rsid w:val="006541AD"/>
    <w:rsid w:val="0065483E"/>
    <w:rsid w:val="0065498F"/>
    <w:rsid w:val="00654D45"/>
    <w:rsid w:val="00654FC1"/>
    <w:rsid w:val="0065508A"/>
    <w:rsid w:val="006555F7"/>
    <w:rsid w:val="00655723"/>
    <w:rsid w:val="00655B80"/>
    <w:rsid w:val="00655D44"/>
    <w:rsid w:val="00655D66"/>
    <w:rsid w:val="00655E6C"/>
    <w:rsid w:val="00656005"/>
    <w:rsid w:val="0065633E"/>
    <w:rsid w:val="00656387"/>
    <w:rsid w:val="006569D4"/>
    <w:rsid w:val="00656A88"/>
    <w:rsid w:val="00656B2C"/>
    <w:rsid w:val="00656BEF"/>
    <w:rsid w:val="00656F16"/>
    <w:rsid w:val="00657104"/>
    <w:rsid w:val="0065725F"/>
    <w:rsid w:val="0065732F"/>
    <w:rsid w:val="006573F8"/>
    <w:rsid w:val="00657640"/>
    <w:rsid w:val="00657F12"/>
    <w:rsid w:val="006602EF"/>
    <w:rsid w:val="006608A3"/>
    <w:rsid w:val="00660980"/>
    <w:rsid w:val="006609EC"/>
    <w:rsid w:val="00660A5B"/>
    <w:rsid w:val="00660B3B"/>
    <w:rsid w:val="00660BC0"/>
    <w:rsid w:val="00660CB1"/>
    <w:rsid w:val="00660F5C"/>
    <w:rsid w:val="00660FD6"/>
    <w:rsid w:val="006611C8"/>
    <w:rsid w:val="006617FA"/>
    <w:rsid w:val="00661887"/>
    <w:rsid w:val="006618DD"/>
    <w:rsid w:val="00661B09"/>
    <w:rsid w:val="00661DF1"/>
    <w:rsid w:val="00662256"/>
    <w:rsid w:val="00662377"/>
    <w:rsid w:val="006624A8"/>
    <w:rsid w:val="006625F7"/>
    <w:rsid w:val="006629ED"/>
    <w:rsid w:val="00662B50"/>
    <w:rsid w:val="00662B6C"/>
    <w:rsid w:val="00662BC3"/>
    <w:rsid w:val="00662C78"/>
    <w:rsid w:val="00662DBF"/>
    <w:rsid w:val="00662DCA"/>
    <w:rsid w:val="0066323A"/>
    <w:rsid w:val="006635E6"/>
    <w:rsid w:val="00663903"/>
    <w:rsid w:val="006639A4"/>
    <w:rsid w:val="00663BE1"/>
    <w:rsid w:val="00663C11"/>
    <w:rsid w:val="00663CA8"/>
    <w:rsid w:val="00663EA6"/>
    <w:rsid w:val="0066455B"/>
    <w:rsid w:val="00664F41"/>
    <w:rsid w:val="006651EE"/>
    <w:rsid w:val="006657AD"/>
    <w:rsid w:val="00665957"/>
    <w:rsid w:val="00665C5F"/>
    <w:rsid w:val="00665DF0"/>
    <w:rsid w:val="006660F9"/>
    <w:rsid w:val="006662E4"/>
    <w:rsid w:val="0066673D"/>
    <w:rsid w:val="0066681B"/>
    <w:rsid w:val="006668C2"/>
    <w:rsid w:val="00666946"/>
    <w:rsid w:val="00666D65"/>
    <w:rsid w:val="00666F62"/>
    <w:rsid w:val="0066714A"/>
    <w:rsid w:val="006674B4"/>
    <w:rsid w:val="00667AA8"/>
    <w:rsid w:val="00667F67"/>
    <w:rsid w:val="006700BE"/>
    <w:rsid w:val="006703BB"/>
    <w:rsid w:val="00670428"/>
    <w:rsid w:val="00670521"/>
    <w:rsid w:val="0067069C"/>
    <w:rsid w:val="006709B2"/>
    <w:rsid w:val="00670DBD"/>
    <w:rsid w:val="00670F63"/>
    <w:rsid w:val="006712C6"/>
    <w:rsid w:val="00671452"/>
    <w:rsid w:val="006715E2"/>
    <w:rsid w:val="006718F8"/>
    <w:rsid w:val="0067196C"/>
    <w:rsid w:val="006719E3"/>
    <w:rsid w:val="00671AA2"/>
    <w:rsid w:val="00671E25"/>
    <w:rsid w:val="00672002"/>
    <w:rsid w:val="00672047"/>
    <w:rsid w:val="00672322"/>
    <w:rsid w:val="006723CC"/>
    <w:rsid w:val="00672470"/>
    <w:rsid w:val="006729AF"/>
    <w:rsid w:val="00672B21"/>
    <w:rsid w:val="00672BCB"/>
    <w:rsid w:val="00672F5B"/>
    <w:rsid w:val="006730AC"/>
    <w:rsid w:val="006733DD"/>
    <w:rsid w:val="006734B8"/>
    <w:rsid w:val="00673501"/>
    <w:rsid w:val="006735D2"/>
    <w:rsid w:val="00673932"/>
    <w:rsid w:val="0067394A"/>
    <w:rsid w:val="00673B7B"/>
    <w:rsid w:val="00673CFE"/>
    <w:rsid w:val="00673E14"/>
    <w:rsid w:val="00673F2A"/>
    <w:rsid w:val="00674026"/>
    <w:rsid w:val="00674A24"/>
    <w:rsid w:val="00675144"/>
    <w:rsid w:val="00675931"/>
    <w:rsid w:val="006761A4"/>
    <w:rsid w:val="00676261"/>
    <w:rsid w:val="006762C5"/>
    <w:rsid w:val="00676749"/>
    <w:rsid w:val="00676890"/>
    <w:rsid w:val="006769A2"/>
    <w:rsid w:val="006769EE"/>
    <w:rsid w:val="00676A9A"/>
    <w:rsid w:val="00676B87"/>
    <w:rsid w:val="00677177"/>
    <w:rsid w:val="006771AC"/>
    <w:rsid w:val="00677479"/>
    <w:rsid w:val="006779E7"/>
    <w:rsid w:val="00677B0F"/>
    <w:rsid w:val="00677F86"/>
    <w:rsid w:val="00680055"/>
    <w:rsid w:val="0068037E"/>
    <w:rsid w:val="006805D7"/>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2DC"/>
    <w:rsid w:val="0068333D"/>
    <w:rsid w:val="00683428"/>
    <w:rsid w:val="0068347F"/>
    <w:rsid w:val="006834B8"/>
    <w:rsid w:val="00683542"/>
    <w:rsid w:val="00683995"/>
    <w:rsid w:val="00683B43"/>
    <w:rsid w:val="00684284"/>
    <w:rsid w:val="006843CB"/>
    <w:rsid w:val="00684492"/>
    <w:rsid w:val="006849C8"/>
    <w:rsid w:val="00684E2F"/>
    <w:rsid w:val="00684EB9"/>
    <w:rsid w:val="00684F60"/>
    <w:rsid w:val="00685061"/>
    <w:rsid w:val="006852E6"/>
    <w:rsid w:val="00686254"/>
    <w:rsid w:val="0068677C"/>
    <w:rsid w:val="0068679B"/>
    <w:rsid w:val="0068686B"/>
    <w:rsid w:val="00686C1A"/>
    <w:rsid w:val="0068704A"/>
    <w:rsid w:val="00687166"/>
    <w:rsid w:val="006873B6"/>
    <w:rsid w:val="006874C3"/>
    <w:rsid w:val="00687847"/>
    <w:rsid w:val="006878D1"/>
    <w:rsid w:val="0069050E"/>
    <w:rsid w:val="00690869"/>
    <w:rsid w:val="00690915"/>
    <w:rsid w:val="00690BB5"/>
    <w:rsid w:val="00690D62"/>
    <w:rsid w:val="00690D87"/>
    <w:rsid w:val="00690F1A"/>
    <w:rsid w:val="006910ED"/>
    <w:rsid w:val="0069117F"/>
    <w:rsid w:val="0069137E"/>
    <w:rsid w:val="0069163C"/>
    <w:rsid w:val="006920A7"/>
    <w:rsid w:val="006920E6"/>
    <w:rsid w:val="006925CE"/>
    <w:rsid w:val="006925DD"/>
    <w:rsid w:val="006926B1"/>
    <w:rsid w:val="006926F4"/>
    <w:rsid w:val="00692728"/>
    <w:rsid w:val="006928C5"/>
    <w:rsid w:val="00692AB3"/>
    <w:rsid w:val="00692B83"/>
    <w:rsid w:val="00692D24"/>
    <w:rsid w:val="00692F54"/>
    <w:rsid w:val="00693402"/>
    <w:rsid w:val="0069349F"/>
    <w:rsid w:val="006934AB"/>
    <w:rsid w:val="0069358C"/>
    <w:rsid w:val="0069359B"/>
    <w:rsid w:val="00693A13"/>
    <w:rsid w:val="00693CAD"/>
    <w:rsid w:val="00693ED3"/>
    <w:rsid w:val="00693FEA"/>
    <w:rsid w:val="00694053"/>
    <w:rsid w:val="006943D6"/>
    <w:rsid w:val="0069448D"/>
    <w:rsid w:val="00694891"/>
    <w:rsid w:val="00694DA3"/>
    <w:rsid w:val="00694F03"/>
    <w:rsid w:val="00694F8C"/>
    <w:rsid w:val="0069501D"/>
    <w:rsid w:val="00695318"/>
    <w:rsid w:val="006954E0"/>
    <w:rsid w:val="00695631"/>
    <w:rsid w:val="0069564D"/>
    <w:rsid w:val="00695F4D"/>
    <w:rsid w:val="006960F5"/>
    <w:rsid w:val="00696334"/>
    <w:rsid w:val="00696A75"/>
    <w:rsid w:val="00696C45"/>
    <w:rsid w:val="00696CB7"/>
    <w:rsid w:val="00696DF2"/>
    <w:rsid w:val="00696E31"/>
    <w:rsid w:val="00696FC2"/>
    <w:rsid w:val="00697032"/>
    <w:rsid w:val="0069712C"/>
    <w:rsid w:val="00697558"/>
    <w:rsid w:val="00697704"/>
    <w:rsid w:val="006978B5"/>
    <w:rsid w:val="00697980"/>
    <w:rsid w:val="00697A12"/>
    <w:rsid w:val="00697B8C"/>
    <w:rsid w:val="00697C71"/>
    <w:rsid w:val="00697DD7"/>
    <w:rsid w:val="00697E18"/>
    <w:rsid w:val="00697E9B"/>
    <w:rsid w:val="00697F8B"/>
    <w:rsid w:val="006A0035"/>
    <w:rsid w:val="006A0160"/>
    <w:rsid w:val="006A049C"/>
    <w:rsid w:val="006A04FA"/>
    <w:rsid w:val="006A050A"/>
    <w:rsid w:val="006A0558"/>
    <w:rsid w:val="006A07D1"/>
    <w:rsid w:val="006A0845"/>
    <w:rsid w:val="006A0A12"/>
    <w:rsid w:val="006A1116"/>
    <w:rsid w:val="006A12C8"/>
    <w:rsid w:val="006A12FC"/>
    <w:rsid w:val="006A18A6"/>
    <w:rsid w:val="006A1922"/>
    <w:rsid w:val="006A19ED"/>
    <w:rsid w:val="006A1B76"/>
    <w:rsid w:val="006A1CF9"/>
    <w:rsid w:val="006A1E3B"/>
    <w:rsid w:val="006A21F0"/>
    <w:rsid w:val="006A2794"/>
    <w:rsid w:val="006A27F0"/>
    <w:rsid w:val="006A2CA1"/>
    <w:rsid w:val="006A2D06"/>
    <w:rsid w:val="006A2F0E"/>
    <w:rsid w:val="006A2FDF"/>
    <w:rsid w:val="006A321A"/>
    <w:rsid w:val="006A3375"/>
    <w:rsid w:val="006A37ED"/>
    <w:rsid w:val="006A381E"/>
    <w:rsid w:val="006A3964"/>
    <w:rsid w:val="006A3A27"/>
    <w:rsid w:val="006A3AB5"/>
    <w:rsid w:val="006A408B"/>
    <w:rsid w:val="006A41FE"/>
    <w:rsid w:val="006A4301"/>
    <w:rsid w:val="006A444D"/>
    <w:rsid w:val="006A464B"/>
    <w:rsid w:val="006A4669"/>
    <w:rsid w:val="006A47AA"/>
    <w:rsid w:val="006A4999"/>
    <w:rsid w:val="006A4A44"/>
    <w:rsid w:val="006A4B54"/>
    <w:rsid w:val="006A5083"/>
    <w:rsid w:val="006A54D0"/>
    <w:rsid w:val="006A597F"/>
    <w:rsid w:val="006A5C30"/>
    <w:rsid w:val="006A5EB2"/>
    <w:rsid w:val="006A60C1"/>
    <w:rsid w:val="006A6319"/>
    <w:rsid w:val="006A655C"/>
    <w:rsid w:val="006A6560"/>
    <w:rsid w:val="006A66EC"/>
    <w:rsid w:val="006A67A1"/>
    <w:rsid w:val="006A67B1"/>
    <w:rsid w:val="006A6956"/>
    <w:rsid w:val="006A69AD"/>
    <w:rsid w:val="006A6AE1"/>
    <w:rsid w:val="006A6B5E"/>
    <w:rsid w:val="006A6F99"/>
    <w:rsid w:val="006A6FD4"/>
    <w:rsid w:val="006A7133"/>
    <w:rsid w:val="006A7321"/>
    <w:rsid w:val="006A7500"/>
    <w:rsid w:val="006A7784"/>
    <w:rsid w:val="006A7994"/>
    <w:rsid w:val="006A7CC3"/>
    <w:rsid w:val="006A7D88"/>
    <w:rsid w:val="006B008C"/>
    <w:rsid w:val="006B024F"/>
    <w:rsid w:val="006B0333"/>
    <w:rsid w:val="006B06BB"/>
    <w:rsid w:val="006B0AAB"/>
    <w:rsid w:val="006B0B90"/>
    <w:rsid w:val="006B0C14"/>
    <w:rsid w:val="006B0ED9"/>
    <w:rsid w:val="006B1120"/>
    <w:rsid w:val="006B12A9"/>
    <w:rsid w:val="006B1596"/>
    <w:rsid w:val="006B15BD"/>
    <w:rsid w:val="006B1695"/>
    <w:rsid w:val="006B1C4A"/>
    <w:rsid w:val="006B2241"/>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0FB8"/>
    <w:rsid w:val="006C12B2"/>
    <w:rsid w:val="006C142E"/>
    <w:rsid w:val="006C15D7"/>
    <w:rsid w:val="006C1AC4"/>
    <w:rsid w:val="006C1F22"/>
    <w:rsid w:val="006C26BB"/>
    <w:rsid w:val="006C29CE"/>
    <w:rsid w:val="006C2A9D"/>
    <w:rsid w:val="006C2CE6"/>
    <w:rsid w:val="006C3100"/>
    <w:rsid w:val="006C319B"/>
    <w:rsid w:val="006C31C2"/>
    <w:rsid w:val="006C32A0"/>
    <w:rsid w:val="006C366D"/>
    <w:rsid w:val="006C3673"/>
    <w:rsid w:val="006C387D"/>
    <w:rsid w:val="006C3B43"/>
    <w:rsid w:val="006C3B7A"/>
    <w:rsid w:val="006C3C00"/>
    <w:rsid w:val="006C3D77"/>
    <w:rsid w:val="006C400E"/>
    <w:rsid w:val="006C4036"/>
    <w:rsid w:val="006C4071"/>
    <w:rsid w:val="006C41DF"/>
    <w:rsid w:val="006C43CD"/>
    <w:rsid w:val="006C4B44"/>
    <w:rsid w:val="006C4F00"/>
    <w:rsid w:val="006C5588"/>
    <w:rsid w:val="006C574C"/>
    <w:rsid w:val="006C57B1"/>
    <w:rsid w:val="006C5966"/>
    <w:rsid w:val="006C5B93"/>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AAA"/>
    <w:rsid w:val="006C7F2C"/>
    <w:rsid w:val="006C7F83"/>
    <w:rsid w:val="006D0775"/>
    <w:rsid w:val="006D0D41"/>
    <w:rsid w:val="006D0F27"/>
    <w:rsid w:val="006D167D"/>
    <w:rsid w:val="006D18F6"/>
    <w:rsid w:val="006D1913"/>
    <w:rsid w:val="006D1C39"/>
    <w:rsid w:val="006D1E35"/>
    <w:rsid w:val="006D2110"/>
    <w:rsid w:val="006D2146"/>
    <w:rsid w:val="006D2321"/>
    <w:rsid w:val="006D2491"/>
    <w:rsid w:val="006D24A8"/>
    <w:rsid w:val="006D2777"/>
    <w:rsid w:val="006D27FE"/>
    <w:rsid w:val="006D2A3A"/>
    <w:rsid w:val="006D2A64"/>
    <w:rsid w:val="006D2AA2"/>
    <w:rsid w:val="006D2B4D"/>
    <w:rsid w:val="006D2B86"/>
    <w:rsid w:val="006D2C4C"/>
    <w:rsid w:val="006D2CEF"/>
    <w:rsid w:val="006D2F4C"/>
    <w:rsid w:val="006D335B"/>
    <w:rsid w:val="006D3547"/>
    <w:rsid w:val="006D3554"/>
    <w:rsid w:val="006D3931"/>
    <w:rsid w:val="006D3934"/>
    <w:rsid w:val="006D3C8D"/>
    <w:rsid w:val="006D3F39"/>
    <w:rsid w:val="006D4010"/>
    <w:rsid w:val="006D40BC"/>
    <w:rsid w:val="006D4186"/>
    <w:rsid w:val="006D42CD"/>
    <w:rsid w:val="006D437F"/>
    <w:rsid w:val="006D4411"/>
    <w:rsid w:val="006D4437"/>
    <w:rsid w:val="006D452D"/>
    <w:rsid w:val="006D4781"/>
    <w:rsid w:val="006D4893"/>
    <w:rsid w:val="006D4CDA"/>
    <w:rsid w:val="006D4D66"/>
    <w:rsid w:val="006D4F04"/>
    <w:rsid w:val="006D4FC6"/>
    <w:rsid w:val="006D5212"/>
    <w:rsid w:val="006D526D"/>
    <w:rsid w:val="006D52CF"/>
    <w:rsid w:val="006D53B2"/>
    <w:rsid w:val="006D5455"/>
    <w:rsid w:val="006D5544"/>
    <w:rsid w:val="006D558A"/>
    <w:rsid w:val="006D5711"/>
    <w:rsid w:val="006D5821"/>
    <w:rsid w:val="006D5C94"/>
    <w:rsid w:val="006D5E3F"/>
    <w:rsid w:val="006D5FF9"/>
    <w:rsid w:val="006D659F"/>
    <w:rsid w:val="006D6782"/>
    <w:rsid w:val="006D6961"/>
    <w:rsid w:val="006D6A46"/>
    <w:rsid w:val="006D6F6E"/>
    <w:rsid w:val="006D7074"/>
    <w:rsid w:val="006D752D"/>
    <w:rsid w:val="006D7963"/>
    <w:rsid w:val="006D79DA"/>
    <w:rsid w:val="006D7FE9"/>
    <w:rsid w:val="006E0276"/>
    <w:rsid w:val="006E0861"/>
    <w:rsid w:val="006E0951"/>
    <w:rsid w:val="006E1029"/>
    <w:rsid w:val="006E1049"/>
    <w:rsid w:val="006E1087"/>
    <w:rsid w:val="006E134A"/>
    <w:rsid w:val="006E151D"/>
    <w:rsid w:val="006E167B"/>
    <w:rsid w:val="006E180C"/>
    <w:rsid w:val="006E19CD"/>
    <w:rsid w:val="006E1C36"/>
    <w:rsid w:val="006E1E16"/>
    <w:rsid w:val="006E2420"/>
    <w:rsid w:val="006E2948"/>
    <w:rsid w:val="006E3049"/>
    <w:rsid w:val="006E31F5"/>
    <w:rsid w:val="006E328A"/>
    <w:rsid w:val="006E3359"/>
    <w:rsid w:val="006E3530"/>
    <w:rsid w:val="006E3819"/>
    <w:rsid w:val="006E3A9E"/>
    <w:rsid w:val="006E3CF0"/>
    <w:rsid w:val="006E4049"/>
    <w:rsid w:val="006E405D"/>
    <w:rsid w:val="006E411F"/>
    <w:rsid w:val="006E4126"/>
    <w:rsid w:val="006E4A8D"/>
    <w:rsid w:val="006E4CD8"/>
    <w:rsid w:val="006E4DA2"/>
    <w:rsid w:val="006E4EA0"/>
    <w:rsid w:val="006E4FC8"/>
    <w:rsid w:val="006E5406"/>
    <w:rsid w:val="006E56B4"/>
    <w:rsid w:val="006E582A"/>
    <w:rsid w:val="006E58AB"/>
    <w:rsid w:val="006E59AF"/>
    <w:rsid w:val="006E59BD"/>
    <w:rsid w:val="006E5EDF"/>
    <w:rsid w:val="006E645E"/>
    <w:rsid w:val="006E667B"/>
    <w:rsid w:val="006E6961"/>
    <w:rsid w:val="006E6CDE"/>
    <w:rsid w:val="006E6EC7"/>
    <w:rsid w:val="006E6FB3"/>
    <w:rsid w:val="006E72A9"/>
    <w:rsid w:val="006E749D"/>
    <w:rsid w:val="006E7692"/>
    <w:rsid w:val="006E7899"/>
    <w:rsid w:val="006E7A02"/>
    <w:rsid w:val="006E7C22"/>
    <w:rsid w:val="006E7FE2"/>
    <w:rsid w:val="006F0287"/>
    <w:rsid w:val="006F0804"/>
    <w:rsid w:val="006F09E5"/>
    <w:rsid w:val="006F0BA5"/>
    <w:rsid w:val="006F0BD7"/>
    <w:rsid w:val="006F0CF1"/>
    <w:rsid w:val="006F113D"/>
    <w:rsid w:val="006F11AA"/>
    <w:rsid w:val="006F1244"/>
    <w:rsid w:val="006F1587"/>
    <w:rsid w:val="006F1627"/>
    <w:rsid w:val="006F1693"/>
    <w:rsid w:val="006F1697"/>
    <w:rsid w:val="006F16FA"/>
    <w:rsid w:val="006F1980"/>
    <w:rsid w:val="006F1D3D"/>
    <w:rsid w:val="006F1DFC"/>
    <w:rsid w:val="006F1E59"/>
    <w:rsid w:val="006F1F1E"/>
    <w:rsid w:val="006F22CF"/>
    <w:rsid w:val="006F2525"/>
    <w:rsid w:val="006F26DD"/>
    <w:rsid w:val="006F2923"/>
    <w:rsid w:val="006F2B6C"/>
    <w:rsid w:val="006F2FB9"/>
    <w:rsid w:val="006F307A"/>
    <w:rsid w:val="006F33AF"/>
    <w:rsid w:val="006F3443"/>
    <w:rsid w:val="006F36FB"/>
    <w:rsid w:val="006F3A83"/>
    <w:rsid w:val="006F3AB6"/>
    <w:rsid w:val="006F3E94"/>
    <w:rsid w:val="006F3F3B"/>
    <w:rsid w:val="006F408B"/>
    <w:rsid w:val="006F42A6"/>
    <w:rsid w:val="006F42E8"/>
    <w:rsid w:val="006F43C9"/>
    <w:rsid w:val="006F449C"/>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874"/>
    <w:rsid w:val="006F79BF"/>
    <w:rsid w:val="006F7A40"/>
    <w:rsid w:val="006F7FC7"/>
    <w:rsid w:val="007003A3"/>
    <w:rsid w:val="007004F8"/>
    <w:rsid w:val="00700B84"/>
    <w:rsid w:val="007010F1"/>
    <w:rsid w:val="00701174"/>
    <w:rsid w:val="007013AC"/>
    <w:rsid w:val="007016C4"/>
    <w:rsid w:val="00701881"/>
    <w:rsid w:val="00701A1E"/>
    <w:rsid w:val="00701BF3"/>
    <w:rsid w:val="00701DAF"/>
    <w:rsid w:val="007020AC"/>
    <w:rsid w:val="007022B6"/>
    <w:rsid w:val="0070248D"/>
    <w:rsid w:val="007028A9"/>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FA6"/>
    <w:rsid w:val="00704FAF"/>
    <w:rsid w:val="007050E8"/>
    <w:rsid w:val="00705211"/>
    <w:rsid w:val="00705237"/>
    <w:rsid w:val="00705276"/>
    <w:rsid w:val="007053F9"/>
    <w:rsid w:val="00706017"/>
    <w:rsid w:val="0070607D"/>
    <w:rsid w:val="00706403"/>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0D0"/>
    <w:rsid w:val="0071136B"/>
    <w:rsid w:val="00711667"/>
    <w:rsid w:val="007118B9"/>
    <w:rsid w:val="00711B7F"/>
    <w:rsid w:val="00712137"/>
    <w:rsid w:val="00712200"/>
    <w:rsid w:val="00712531"/>
    <w:rsid w:val="00712C2E"/>
    <w:rsid w:val="00712C31"/>
    <w:rsid w:val="00712CC2"/>
    <w:rsid w:val="00712D10"/>
    <w:rsid w:val="00712DBA"/>
    <w:rsid w:val="00712F44"/>
    <w:rsid w:val="007133FF"/>
    <w:rsid w:val="00713C06"/>
    <w:rsid w:val="00713D36"/>
    <w:rsid w:val="00714769"/>
    <w:rsid w:val="00714D11"/>
    <w:rsid w:val="007150C9"/>
    <w:rsid w:val="0071575F"/>
    <w:rsid w:val="00715794"/>
    <w:rsid w:val="00715826"/>
    <w:rsid w:val="00715965"/>
    <w:rsid w:val="007159A6"/>
    <w:rsid w:val="00715E88"/>
    <w:rsid w:val="00716128"/>
    <w:rsid w:val="0071617F"/>
    <w:rsid w:val="007162C2"/>
    <w:rsid w:val="0071687D"/>
    <w:rsid w:val="00716D1E"/>
    <w:rsid w:val="00716D5F"/>
    <w:rsid w:val="0071709E"/>
    <w:rsid w:val="00717350"/>
    <w:rsid w:val="0071761A"/>
    <w:rsid w:val="007178C3"/>
    <w:rsid w:val="00717988"/>
    <w:rsid w:val="00717F1C"/>
    <w:rsid w:val="00717F2A"/>
    <w:rsid w:val="00720247"/>
    <w:rsid w:val="007205D8"/>
    <w:rsid w:val="00720A76"/>
    <w:rsid w:val="00720AE4"/>
    <w:rsid w:val="00721024"/>
    <w:rsid w:val="007210F4"/>
    <w:rsid w:val="007211B5"/>
    <w:rsid w:val="00721218"/>
    <w:rsid w:val="0072135A"/>
    <w:rsid w:val="007213A2"/>
    <w:rsid w:val="0072150D"/>
    <w:rsid w:val="00721843"/>
    <w:rsid w:val="00721983"/>
    <w:rsid w:val="00721A38"/>
    <w:rsid w:val="00721F51"/>
    <w:rsid w:val="007224D0"/>
    <w:rsid w:val="007229CE"/>
    <w:rsid w:val="00722B8A"/>
    <w:rsid w:val="00722C37"/>
    <w:rsid w:val="00722CEA"/>
    <w:rsid w:val="00722D41"/>
    <w:rsid w:val="00722E65"/>
    <w:rsid w:val="007230DE"/>
    <w:rsid w:val="0072338F"/>
    <w:rsid w:val="007235A9"/>
    <w:rsid w:val="00723DB5"/>
    <w:rsid w:val="00723E3D"/>
    <w:rsid w:val="00724067"/>
    <w:rsid w:val="00724078"/>
    <w:rsid w:val="00724365"/>
    <w:rsid w:val="00724659"/>
    <w:rsid w:val="00724A52"/>
    <w:rsid w:val="00724A69"/>
    <w:rsid w:val="00724BD7"/>
    <w:rsid w:val="00725667"/>
    <w:rsid w:val="007259D2"/>
    <w:rsid w:val="00725AA2"/>
    <w:rsid w:val="00726066"/>
    <w:rsid w:val="0072610B"/>
    <w:rsid w:val="007263A6"/>
    <w:rsid w:val="007267B4"/>
    <w:rsid w:val="00726807"/>
    <w:rsid w:val="00726958"/>
    <w:rsid w:val="0072696A"/>
    <w:rsid w:val="00726A96"/>
    <w:rsid w:val="00726B14"/>
    <w:rsid w:val="00726BAA"/>
    <w:rsid w:val="00726E4D"/>
    <w:rsid w:val="00727092"/>
    <w:rsid w:val="007270B1"/>
    <w:rsid w:val="007271E1"/>
    <w:rsid w:val="00727C67"/>
    <w:rsid w:val="0073009F"/>
    <w:rsid w:val="00730101"/>
    <w:rsid w:val="007302DA"/>
    <w:rsid w:val="00730491"/>
    <w:rsid w:val="007309EB"/>
    <w:rsid w:val="00730A00"/>
    <w:rsid w:val="00730CDA"/>
    <w:rsid w:val="0073122C"/>
    <w:rsid w:val="0073135F"/>
    <w:rsid w:val="0073146B"/>
    <w:rsid w:val="00731634"/>
    <w:rsid w:val="00731AF9"/>
    <w:rsid w:val="00731D9C"/>
    <w:rsid w:val="00731DA9"/>
    <w:rsid w:val="00731FA7"/>
    <w:rsid w:val="0073214F"/>
    <w:rsid w:val="007321FF"/>
    <w:rsid w:val="00732262"/>
    <w:rsid w:val="007322C0"/>
    <w:rsid w:val="00732C76"/>
    <w:rsid w:val="00732CD6"/>
    <w:rsid w:val="00732D66"/>
    <w:rsid w:val="00732D7D"/>
    <w:rsid w:val="00732E48"/>
    <w:rsid w:val="0073300A"/>
    <w:rsid w:val="007333D7"/>
    <w:rsid w:val="007333F1"/>
    <w:rsid w:val="00733940"/>
    <w:rsid w:val="007339AE"/>
    <w:rsid w:val="00733A88"/>
    <w:rsid w:val="00733B12"/>
    <w:rsid w:val="00733BB0"/>
    <w:rsid w:val="00733D59"/>
    <w:rsid w:val="00733FBA"/>
    <w:rsid w:val="007342A1"/>
    <w:rsid w:val="007343A6"/>
    <w:rsid w:val="00734640"/>
    <w:rsid w:val="007346CF"/>
    <w:rsid w:val="007347A9"/>
    <w:rsid w:val="00734A19"/>
    <w:rsid w:val="00734B51"/>
    <w:rsid w:val="00734B6D"/>
    <w:rsid w:val="00734B9F"/>
    <w:rsid w:val="00734DD2"/>
    <w:rsid w:val="00735000"/>
    <w:rsid w:val="007350C9"/>
    <w:rsid w:val="0073523E"/>
    <w:rsid w:val="00735298"/>
    <w:rsid w:val="00735393"/>
    <w:rsid w:val="007355E2"/>
    <w:rsid w:val="00735A01"/>
    <w:rsid w:val="00735ABD"/>
    <w:rsid w:val="00735F3B"/>
    <w:rsid w:val="0073626D"/>
    <w:rsid w:val="0073643A"/>
    <w:rsid w:val="00736445"/>
    <w:rsid w:val="007366D6"/>
    <w:rsid w:val="007367C9"/>
    <w:rsid w:val="0073686F"/>
    <w:rsid w:val="00736884"/>
    <w:rsid w:val="007368D2"/>
    <w:rsid w:val="00736A84"/>
    <w:rsid w:val="00736BB8"/>
    <w:rsid w:val="00736F42"/>
    <w:rsid w:val="007373F0"/>
    <w:rsid w:val="00737B16"/>
    <w:rsid w:val="00737CB1"/>
    <w:rsid w:val="00737FA8"/>
    <w:rsid w:val="00740393"/>
    <w:rsid w:val="007404EA"/>
    <w:rsid w:val="007407AF"/>
    <w:rsid w:val="0074081F"/>
    <w:rsid w:val="00740DB5"/>
    <w:rsid w:val="00740F21"/>
    <w:rsid w:val="00741409"/>
    <w:rsid w:val="007416A5"/>
    <w:rsid w:val="0074192E"/>
    <w:rsid w:val="00741A04"/>
    <w:rsid w:val="00741C43"/>
    <w:rsid w:val="00741F43"/>
    <w:rsid w:val="00742095"/>
    <w:rsid w:val="0074228D"/>
    <w:rsid w:val="00742462"/>
    <w:rsid w:val="0074251D"/>
    <w:rsid w:val="00742681"/>
    <w:rsid w:val="00742B3F"/>
    <w:rsid w:val="00742FC5"/>
    <w:rsid w:val="0074309B"/>
    <w:rsid w:val="00743320"/>
    <w:rsid w:val="0074372A"/>
    <w:rsid w:val="00743BCC"/>
    <w:rsid w:val="00744372"/>
    <w:rsid w:val="007444ED"/>
    <w:rsid w:val="00744A22"/>
    <w:rsid w:val="00744A41"/>
    <w:rsid w:val="00744C6C"/>
    <w:rsid w:val="00744DD9"/>
    <w:rsid w:val="00744E7C"/>
    <w:rsid w:val="00744E86"/>
    <w:rsid w:val="007452F4"/>
    <w:rsid w:val="00745332"/>
    <w:rsid w:val="007455EF"/>
    <w:rsid w:val="00745742"/>
    <w:rsid w:val="00745DEF"/>
    <w:rsid w:val="007462E8"/>
    <w:rsid w:val="00746380"/>
    <w:rsid w:val="00746ACB"/>
    <w:rsid w:val="00746B1D"/>
    <w:rsid w:val="00746B98"/>
    <w:rsid w:val="00746C2E"/>
    <w:rsid w:val="00746C4D"/>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279"/>
    <w:rsid w:val="0075072C"/>
    <w:rsid w:val="0075074E"/>
    <w:rsid w:val="0075091C"/>
    <w:rsid w:val="00750A42"/>
    <w:rsid w:val="00750D81"/>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E6E"/>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4FD0"/>
    <w:rsid w:val="0075512B"/>
    <w:rsid w:val="00755381"/>
    <w:rsid w:val="0075561D"/>
    <w:rsid w:val="0075589C"/>
    <w:rsid w:val="00755A24"/>
    <w:rsid w:val="00755AB0"/>
    <w:rsid w:val="00755B26"/>
    <w:rsid w:val="00755CF1"/>
    <w:rsid w:val="00755D9F"/>
    <w:rsid w:val="00756513"/>
    <w:rsid w:val="00756682"/>
    <w:rsid w:val="00756894"/>
    <w:rsid w:val="0075691E"/>
    <w:rsid w:val="00756AB9"/>
    <w:rsid w:val="00756EFE"/>
    <w:rsid w:val="00756F0B"/>
    <w:rsid w:val="00756FAC"/>
    <w:rsid w:val="00757077"/>
    <w:rsid w:val="007570F2"/>
    <w:rsid w:val="00757105"/>
    <w:rsid w:val="007573A0"/>
    <w:rsid w:val="00757807"/>
    <w:rsid w:val="0075782A"/>
    <w:rsid w:val="00757C39"/>
    <w:rsid w:val="00757D23"/>
    <w:rsid w:val="00757D5A"/>
    <w:rsid w:val="00760084"/>
    <w:rsid w:val="00760107"/>
    <w:rsid w:val="0076017C"/>
    <w:rsid w:val="00760230"/>
    <w:rsid w:val="0076043C"/>
    <w:rsid w:val="007608BC"/>
    <w:rsid w:val="00760A7E"/>
    <w:rsid w:val="0076114F"/>
    <w:rsid w:val="00761612"/>
    <w:rsid w:val="007619AC"/>
    <w:rsid w:val="007619C8"/>
    <w:rsid w:val="00761A10"/>
    <w:rsid w:val="00761E35"/>
    <w:rsid w:val="00761EE6"/>
    <w:rsid w:val="007624AA"/>
    <w:rsid w:val="00762761"/>
    <w:rsid w:val="00762957"/>
    <w:rsid w:val="00762BDC"/>
    <w:rsid w:val="00762D00"/>
    <w:rsid w:val="00762D78"/>
    <w:rsid w:val="0076312F"/>
    <w:rsid w:val="007632EE"/>
    <w:rsid w:val="00763563"/>
    <w:rsid w:val="007635DA"/>
    <w:rsid w:val="00763656"/>
    <w:rsid w:val="00763AE4"/>
    <w:rsid w:val="00763FC4"/>
    <w:rsid w:val="007640BE"/>
    <w:rsid w:val="00764132"/>
    <w:rsid w:val="00764285"/>
    <w:rsid w:val="007645BB"/>
    <w:rsid w:val="007645E7"/>
    <w:rsid w:val="007646A3"/>
    <w:rsid w:val="00764831"/>
    <w:rsid w:val="00764870"/>
    <w:rsid w:val="007648B4"/>
    <w:rsid w:val="00764949"/>
    <w:rsid w:val="00764B89"/>
    <w:rsid w:val="00764EBD"/>
    <w:rsid w:val="00765225"/>
    <w:rsid w:val="00765480"/>
    <w:rsid w:val="0076548B"/>
    <w:rsid w:val="0076572C"/>
    <w:rsid w:val="00765853"/>
    <w:rsid w:val="0076593F"/>
    <w:rsid w:val="00765A73"/>
    <w:rsid w:val="00765C62"/>
    <w:rsid w:val="00765CFA"/>
    <w:rsid w:val="00765E66"/>
    <w:rsid w:val="00765E86"/>
    <w:rsid w:val="00765FC8"/>
    <w:rsid w:val="00766176"/>
    <w:rsid w:val="0076622C"/>
    <w:rsid w:val="00766357"/>
    <w:rsid w:val="00766540"/>
    <w:rsid w:val="00766654"/>
    <w:rsid w:val="00766893"/>
    <w:rsid w:val="0076690C"/>
    <w:rsid w:val="007669F8"/>
    <w:rsid w:val="00766A89"/>
    <w:rsid w:val="00766BE5"/>
    <w:rsid w:val="00766D73"/>
    <w:rsid w:val="00766F81"/>
    <w:rsid w:val="00766FC2"/>
    <w:rsid w:val="00767366"/>
    <w:rsid w:val="00767598"/>
    <w:rsid w:val="007677BB"/>
    <w:rsid w:val="00767A59"/>
    <w:rsid w:val="00767B03"/>
    <w:rsid w:val="007700D9"/>
    <w:rsid w:val="007702BB"/>
    <w:rsid w:val="00770376"/>
    <w:rsid w:val="007703DB"/>
    <w:rsid w:val="00770A12"/>
    <w:rsid w:val="00770B1A"/>
    <w:rsid w:val="00770CEA"/>
    <w:rsid w:val="0077114A"/>
    <w:rsid w:val="0077130D"/>
    <w:rsid w:val="00771826"/>
    <w:rsid w:val="00771E7C"/>
    <w:rsid w:val="00771E95"/>
    <w:rsid w:val="007721F6"/>
    <w:rsid w:val="007727B5"/>
    <w:rsid w:val="007728DB"/>
    <w:rsid w:val="00772B15"/>
    <w:rsid w:val="00772F50"/>
    <w:rsid w:val="00772FC0"/>
    <w:rsid w:val="00773042"/>
    <w:rsid w:val="007730B7"/>
    <w:rsid w:val="007731EE"/>
    <w:rsid w:val="0077341E"/>
    <w:rsid w:val="007734CD"/>
    <w:rsid w:val="00773773"/>
    <w:rsid w:val="00773A70"/>
    <w:rsid w:val="00773AB6"/>
    <w:rsid w:val="00773B43"/>
    <w:rsid w:val="00773C5F"/>
    <w:rsid w:val="00773CBF"/>
    <w:rsid w:val="00773D79"/>
    <w:rsid w:val="00773F05"/>
    <w:rsid w:val="007741C5"/>
    <w:rsid w:val="0077436D"/>
    <w:rsid w:val="00774593"/>
    <w:rsid w:val="007746DE"/>
    <w:rsid w:val="00774717"/>
    <w:rsid w:val="00774F91"/>
    <w:rsid w:val="0077501B"/>
    <w:rsid w:val="007752B2"/>
    <w:rsid w:val="00775395"/>
    <w:rsid w:val="0077578D"/>
    <w:rsid w:val="0077596C"/>
    <w:rsid w:val="00775974"/>
    <w:rsid w:val="00775CFF"/>
    <w:rsid w:val="0077620D"/>
    <w:rsid w:val="00776269"/>
    <w:rsid w:val="00776A86"/>
    <w:rsid w:val="00776B92"/>
    <w:rsid w:val="00776CF8"/>
    <w:rsid w:val="00776D50"/>
    <w:rsid w:val="00776D89"/>
    <w:rsid w:val="00776ECD"/>
    <w:rsid w:val="00776F93"/>
    <w:rsid w:val="00776FEF"/>
    <w:rsid w:val="007774DD"/>
    <w:rsid w:val="0077783D"/>
    <w:rsid w:val="00777878"/>
    <w:rsid w:val="00777C3C"/>
    <w:rsid w:val="00777CA8"/>
    <w:rsid w:val="00777D3D"/>
    <w:rsid w:val="00777DBB"/>
    <w:rsid w:val="00777DD2"/>
    <w:rsid w:val="00777E13"/>
    <w:rsid w:val="0078034B"/>
    <w:rsid w:val="007807BE"/>
    <w:rsid w:val="00780C2E"/>
    <w:rsid w:val="00780DC4"/>
    <w:rsid w:val="00780E00"/>
    <w:rsid w:val="0078109D"/>
    <w:rsid w:val="0078123F"/>
    <w:rsid w:val="007812E2"/>
    <w:rsid w:val="007813E0"/>
    <w:rsid w:val="0078150D"/>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CB0"/>
    <w:rsid w:val="00782E4E"/>
    <w:rsid w:val="00782EE5"/>
    <w:rsid w:val="00782F81"/>
    <w:rsid w:val="00783086"/>
    <w:rsid w:val="00783368"/>
    <w:rsid w:val="0078368A"/>
    <w:rsid w:val="007836DA"/>
    <w:rsid w:val="00783AC2"/>
    <w:rsid w:val="00783C06"/>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0A"/>
    <w:rsid w:val="00785D40"/>
    <w:rsid w:val="00786272"/>
    <w:rsid w:val="0078656C"/>
    <w:rsid w:val="00786590"/>
    <w:rsid w:val="00786671"/>
    <w:rsid w:val="007866F6"/>
    <w:rsid w:val="00786DA6"/>
    <w:rsid w:val="00786E00"/>
    <w:rsid w:val="00786EB2"/>
    <w:rsid w:val="00786F44"/>
    <w:rsid w:val="007871F1"/>
    <w:rsid w:val="007878D3"/>
    <w:rsid w:val="00787AE6"/>
    <w:rsid w:val="00787C4F"/>
    <w:rsid w:val="0079036A"/>
    <w:rsid w:val="0079038F"/>
    <w:rsid w:val="007903C3"/>
    <w:rsid w:val="0079041F"/>
    <w:rsid w:val="007904AA"/>
    <w:rsid w:val="007906E7"/>
    <w:rsid w:val="00790A12"/>
    <w:rsid w:val="00790ACD"/>
    <w:rsid w:val="00790B19"/>
    <w:rsid w:val="00790BE7"/>
    <w:rsid w:val="00790D1C"/>
    <w:rsid w:val="00790F90"/>
    <w:rsid w:val="00790FFC"/>
    <w:rsid w:val="00791275"/>
    <w:rsid w:val="0079138B"/>
    <w:rsid w:val="0079195C"/>
    <w:rsid w:val="00791B77"/>
    <w:rsid w:val="00791DEA"/>
    <w:rsid w:val="00791EAF"/>
    <w:rsid w:val="0079268D"/>
    <w:rsid w:val="007927DB"/>
    <w:rsid w:val="007928EF"/>
    <w:rsid w:val="00792F75"/>
    <w:rsid w:val="007933CA"/>
    <w:rsid w:val="0079364C"/>
    <w:rsid w:val="007939D5"/>
    <w:rsid w:val="007939DA"/>
    <w:rsid w:val="00793B71"/>
    <w:rsid w:val="00793EE7"/>
    <w:rsid w:val="0079416C"/>
    <w:rsid w:val="007941F6"/>
    <w:rsid w:val="007942DD"/>
    <w:rsid w:val="007944D3"/>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584"/>
    <w:rsid w:val="00796784"/>
    <w:rsid w:val="0079694A"/>
    <w:rsid w:val="00796AB5"/>
    <w:rsid w:val="00796B84"/>
    <w:rsid w:val="00796C75"/>
    <w:rsid w:val="00796F2E"/>
    <w:rsid w:val="007970EF"/>
    <w:rsid w:val="00797326"/>
    <w:rsid w:val="00797502"/>
    <w:rsid w:val="0079768D"/>
    <w:rsid w:val="00797722"/>
    <w:rsid w:val="0079788A"/>
    <w:rsid w:val="00797993"/>
    <w:rsid w:val="00797A1A"/>
    <w:rsid w:val="00797AE6"/>
    <w:rsid w:val="00797B89"/>
    <w:rsid w:val="007A01B4"/>
    <w:rsid w:val="007A08B3"/>
    <w:rsid w:val="007A092A"/>
    <w:rsid w:val="007A0A71"/>
    <w:rsid w:val="007A0BA2"/>
    <w:rsid w:val="007A0C7F"/>
    <w:rsid w:val="007A0E81"/>
    <w:rsid w:val="007A11EB"/>
    <w:rsid w:val="007A12AD"/>
    <w:rsid w:val="007A12F1"/>
    <w:rsid w:val="007A12FE"/>
    <w:rsid w:val="007A16F8"/>
    <w:rsid w:val="007A1E04"/>
    <w:rsid w:val="007A1F67"/>
    <w:rsid w:val="007A2231"/>
    <w:rsid w:val="007A224A"/>
    <w:rsid w:val="007A2337"/>
    <w:rsid w:val="007A2387"/>
    <w:rsid w:val="007A249A"/>
    <w:rsid w:val="007A25B7"/>
    <w:rsid w:val="007A26B3"/>
    <w:rsid w:val="007A27E8"/>
    <w:rsid w:val="007A2A78"/>
    <w:rsid w:val="007A2C53"/>
    <w:rsid w:val="007A2EE8"/>
    <w:rsid w:val="007A2F84"/>
    <w:rsid w:val="007A2F9F"/>
    <w:rsid w:val="007A308B"/>
    <w:rsid w:val="007A31A1"/>
    <w:rsid w:val="007A36F1"/>
    <w:rsid w:val="007A3919"/>
    <w:rsid w:val="007A3954"/>
    <w:rsid w:val="007A3A0E"/>
    <w:rsid w:val="007A3BB0"/>
    <w:rsid w:val="007A42AB"/>
    <w:rsid w:val="007A4333"/>
    <w:rsid w:val="007A4491"/>
    <w:rsid w:val="007A4558"/>
    <w:rsid w:val="007A466B"/>
    <w:rsid w:val="007A4766"/>
    <w:rsid w:val="007A4935"/>
    <w:rsid w:val="007A4A3B"/>
    <w:rsid w:val="007A4B69"/>
    <w:rsid w:val="007A4BA9"/>
    <w:rsid w:val="007A4CA0"/>
    <w:rsid w:val="007A4DFA"/>
    <w:rsid w:val="007A4EFA"/>
    <w:rsid w:val="007A4FF6"/>
    <w:rsid w:val="007A5341"/>
    <w:rsid w:val="007A542A"/>
    <w:rsid w:val="007A5577"/>
    <w:rsid w:val="007A57ED"/>
    <w:rsid w:val="007A58E5"/>
    <w:rsid w:val="007A5AA5"/>
    <w:rsid w:val="007A5BF2"/>
    <w:rsid w:val="007A5C67"/>
    <w:rsid w:val="007A5C72"/>
    <w:rsid w:val="007A5E66"/>
    <w:rsid w:val="007A5E6E"/>
    <w:rsid w:val="007A5EDE"/>
    <w:rsid w:val="007A607E"/>
    <w:rsid w:val="007A644C"/>
    <w:rsid w:val="007A64A8"/>
    <w:rsid w:val="007A65CA"/>
    <w:rsid w:val="007A6C8D"/>
    <w:rsid w:val="007A6CAF"/>
    <w:rsid w:val="007A6F55"/>
    <w:rsid w:val="007A714D"/>
    <w:rsid w:val="007A7548"/>
    <w:rsid w:val="007A79EC"/>
    <w:rsid w:val="007A7A7A"/>
    <w:rsid w:val="007A7C6F"/>
    <w:rsid w:val="007A7EE1"/>
    <w:rsid w:val="007A7EFF"/>
    <w:rsid w:val="007B00C7"/>
    <w:rsid w:val="007B0109"/>
    <w:rsid w:val="007B03A3"/>
    <w:rsid w:val="007B0528"/>
    <w:rsid w:val="007B0D1F"/>
    <w:rsid w:val="007B109E"/>
    <w:rsid w:val="007B10EE"/>
    <w:rsid w:val="007B11DA"/>
    <w:rsid w:val="007B173E"/>
    <w:rsid w:val="007B19C0"/>
    <w:rsid w:val="007B1BA0"/>
    <w:rsid w:val="007B1C8B"/>
    <w:rsid w:val="007B1C98"/>
    <w:rsid w:val="007B1E05"/>
    <w:rsid w:val="007B211E"/>
    <w:rsid w:val="007B224E"/>
    <w:rsid w:val="007B2269"/>
    <w:rsid w:val="007B237D"/>
    <w:rsid w:val="007B23B0"/>
    <w:rsid w:val="007B2738"/>
    <w:rsid w:val="007B29AB"/>
    <w:rsid w:val="007B2A41"/>
    <w:rsid w:val="007B2BC5"/>
    <w:rsid w:val="007B2E16"/>
    <w:rsid w:val="007B2F6F"/>
    <w:rsid w:val="007B2F77"/>
    <w:rsid w:val="007B2FA7"/>
    <w:rsid w:val="007B32D3"/>
    <w:rsid w:val="007B3566"/>
    <w:rsid w:val="007B3A88"/>
    <w:rsid w:val="007B3AC8"/>
    <w:rsid w:val="007B3E80"/>
    <w:rsid w:val="007B4206"/>
    <w:rsid w:val="007B4485"/>
    <w:rsid w:val="007B46D0"/>
    <w:rsid w:val="007B476A"/>
    <w:rsid w:val="007B47C8"/>
    <w:rsid w:val="007B484C"/>
    <w:rsid w:val="007B4852"/>
    <w:rsid w:val="007B4916"/>
    <w:rsid w:val="007B4E29"/>
    <w:rsid w:val="007B4F4D"/>
    <w:rsid w:val="007B5407"/>
    <w:rsid w:val="007B5440"/>
    <w:rsid w:val="007B56F9"/>
    <w:rsid w:val="007B5DC2"/>
    <w:rsid w:val="007B5F4A"/>
    <w:rsid w:val="007B6146"/>
    <w:rsid w:val="007B61FB"/>
    <w:rsid w:val="007B64A5"/>
    <w:rsid w:val="007B6606"/>
    <w:rsid w:val="007B6670"/>
    <w:rsid w:val="007B6710"/>
    <w:rsid w:val="007B67F4"/>
    <w:rsid w:val="007B6A90"/>
    <w:rsid w:val="007B6B1D"/>
    <w:rsid w:val="007B6B70"/>
    <w:rsid w:val="007B6BAB"/>
    <w:rsid w:val="007B6C07"/>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7A"/>
    <w:rsid w:val="007C13FC"/>
    <w:rsid w:val="007C141A"/>
    <w:rsid w:val="007C1896"/>
    <w:rsid w:val="007C18AC"/>
    <w:rsid w:val="007C19C5"/>
    <w:rsid w:val="007C1C1A"/>
    <w:rsid w:val="007C1E50"/>
    <w:rsid w:val="007C1EF9"/>
    <w:rsid w:val="007C207E"/>
    <w:rsid w:val="007C20EF"/>
    <w:rsid w:val="007C20FC"/>
    <w:rsid w:val="007C25EA"/>
    <w:rsid w:val="007C2860"/>
    <w:rsid w:val="007C2BC3"/>
    <w:rsid w:val="007C2E62"/>
    <w:rsid w:val="007C3224"/>
    <w:rsid w:val="007C330E"/>
    <w:rsid w:val="007C35C6"/>
    <w:rsid w:val="007C3671"/>
    <w:rsid w:val="007C3DE5"/>
    <w:rsid w:val="007C3E7D"/>
    <w:rsid w:val="007C3FCB"/>
    <w:rsid w:val="007C3FD2"/>
    <w:rsid w:val="007C411E"/>
    <w:rsid w:val="007C41D5"/>
    <w:rsid w:val="007C453C"/>
    <w:rsid w:val="007C49F6"/>
    <w:rsid w:val="007C4B91"/>
    <w:rsid w:val="007C4BEC"/>
    <w:rsid w:val="007C5196"/>
    <w:rsid w:val="007C542B"/>
    <w:rsid w:val="007C56F7"/>
    <w:rsid w:val="007C58E9"/>
    <w:rsid w:val="007C5938"/>
    <w:rsid w:val="007C5BAA"/>
    <w:rsid w:val="007C5E44"/>
    <w:rsid w:val="007C5F62"/>
    <w:rsid w:val="007C602E"/>
    <w:rsid w:val="007C6067"/>
    <w:rsid w:val="007C6284"/>
    <w:rsid w:val="007C6608"/>
    <w:rsid w:val="007C67E3"/>
    <w:rsid w:val="007C6BC4"/>
    <w:rsid w:val="007C6FE9"/>
    <w:rsid w:val="007C730E"/>
    <w:rsid w:val="007C785C"/>
    <w:rsid w:val="007C7950"/>
    <w:rsid w:val="007C7E1F"/>
    <w:rsid w:val="007C7E54"/>
    <w:rsid w:val="007C7F8D"/>
    <w:rsid w:val="007D011F"/>
    <w:rsid w:val="007D014C"/>
    <w:rsid w:val="007D01D7"/>
    <w:rsid w:val="007D037D"/>
    <w:rsid w:val="007D0476"/>
    <w:rsid w:val="007D053E"/>
    <w:rsid w:val="007D0A4B"/>
    <w:rsid w:val="007D0ABA"/>
    <w:rsid w:val="007D0B67"/>
    <w:rsid w:val="007D1045"/>
    <w:rsid w:val="007D10D7"/>
    <w:rsid w:val="007D136E"/>
    <w:rsid w:val="007D1462"/>
    <w:rsid w:val="007D1487"/>
    <w:rsid w:val="007D1752"/>
    <w:rsid w:val="007D17A4"/>
    <w:rsid w:val="007D1C1E"/>
    <w:rsid w:val="007D1E1B"/>
    <w:rsid w:val="007D20F3"/>
    <w:rsid w:val="007D2371"/>
    <w:rsid w:val="007D237A"/>
    <w:rsid w:val="007D2576"/>
    <w:rsid w:val="007D2770"/>
    <w:rsid w:val="007D2BEB"/>
    <w:rsid w:val="007D2C8A"/>
    <w:rsid w:val="007D2DB7"/>
    <w:rsid w:val="007D30DD"/>
    <w:rsid w:val="007D3445"/>
    <w:rsid w:val="007D37F7"/>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97F"/>
    <w:rsid w:val="007D5A25"/>
    <w:rsid w:val="007D5A8A"/>
    <w:rsid w:val="007D5C55"/>
    <w:rsid w:val="007D5E6F"/>
    <w:rsid w:val="007D5E94"/>
    <w:rsid w:val="007D609B"/>
    <w:rsid w:val="007D61D3"/>
    <w:rsid w:val="007D63C3"/>
    <w:rsid w:val="007D640D"/>
    <w:rsid w:val="007D64F6"/>
    <w:rsid w:val="007D655A"/>
    <w:rsid w:val="007D66AD"/>
    <w:rsid w:val="007D66B3"/>
    <w:rsid w:val="007D66F3"/>
    <w:rsid w:val="007D68A7"/>
    <w:rsid w:val="007D69A5"/>
    <w:rsid w:val="007D6E57"/>
    <w:rsid w:val="007D712C"/>
    <w:rsid w:val="007D7536"/>
    <w:rsid w:val="007D75D5"/>
    <w:rsid w:val="007D76AE"/>
    <w:rsid w:val="007D7828"/>
    <w:rsid w:val="007D7DCD"/>
    <w:rsid w:val="007D7DE1"/>
    <w:rsid w:val="007E0290"/>
    <w:rsid w:val="007E04DB"/>
    <w:rsid w:val="007E064D"/>
    <w:rsid w:val="007E0711"/>
    <w:rsid w:val="007E08B7"/>
    <w:rsid w:val="007E0EEC"/>
    <w:rsid w:val="007E112C"/>
    <w:rsid w:val="007E1281"/>
    <w:rsid w:val="007E12E9"/>
    <w:rsid w:val="007E16C8"/>
    <w:rsid w:val="007E1A5B"/>
    <w:rsid w:val="007E1C30"/>
    <w:rsid w:val="007E1D4F"/>
    <w:rsid w:val="007E1E50"/>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428"/>
    <w:rsid w:val="007E44F1"/>
    <w:rsid w:val="007E48B6"/>
    <w:rsid w:val="007E48F6"/>
    <w:rsid w:val="007E4C21"/>
    <w:rsid w:val="007E4CFB"/>
    <w:rsid w:val="007E4E63"/>
    <w:rsid w:val="007E4F52"/>
    <w:rsid w:val="007E4F69"/>
    <w:rsid w:val="007E5242"/>
    <w:rsid w:val="007E5323"/>
    <w:rsid w:val="007E5A9E"/>
    <w:rsid w:val="007E5C6D"/>
    <w:rsid w:val="007E5D25"/>
    <w:rsid w:val="007E5D4C"/>
    <w:rsid w:val="007E6648"/>
    <w:rsid w:val="007E66FC"/>
    <w:rsid w:val="007E6C74"/>
    <w:rsid w:val="007E6C78"/>
    <w:rsid w:val="007E6C8F"/>
    <w:rsid w:val="007E6CD2"/>
    <w:rsid w:val="007E725A"/>
    <w:rsid w:val="007E746D"/>
    <w:rsid w:val="007E776F"/>
    <w:rsid w:val="007E77B5"/>
    <w:rsid w:val="007E78DD"/>
    <w:rsid w:val="007E7A0D"/>
    <w:rsid w:val="007E7C01"/>
    <w:rsid w:val="007E7D46"/>
    <w:rsid w:val="007E7D47"/>
    <w:rsid w:val="007E7D51"/>
    <w:rsid w:val="007E7DC3"/>
    <w:rsid w:val="007E7E84"/>
    <w:rsid w:val="007E7EF6"/>
    <w:rsid w:val="007F0256"/>
    <w:rsid w:val="007F0552"/>
    <w:rsid w:val="007F05A3"/>
    <w:rsid w:val="007F0604"/>
    <w:rsid w:val="007F063E"/>
    <w:rsid w:val="007F07CF"/>
    <w:rsid w:val="007F08B3"/>
    <w:rsid w:val="007F0DC3"/>
    <w:rsid w:val="007F111E"/>
    <w:rsid w:val="007F13EE"/>
    <w:rsid w:val="007F15A7"/>
    <w:rsid w:val="007F1662"/>
    <w:rsid w:val="007F17BA"/>
    <w:rsid w:val="007F1964"/>
    <w:rsid w:val="007F2742"/>
    <w:rsid w:val="007F2746"/>
    <w:rsid w:val="007F2780"/>
    <w:rsid w:val="007F28A1"/>
    <w:rsid w:val="007F2E01"/>
    <w:rsid w:val="007F2ED5"/>
    <w:rsid w:val="007F304B"/>
    <w:rsid w:val="007F3570"/>
    <w:rsid w:val="007F39CE"/>
    <w:rsid w:val="007F3ACC"/>
    <w:rsid w:val="007F3C25"/>
    <w:rsid w:val="007F3DC9"/>
    <w:rsid w:val="007F448F"/>
    <w:rsid w:val="007F49D2"/>
    <w:rsid w:val="007F4B39"/>
    <w:rsid w:val="007F54F4"/>
    <w:rsid w:val="007F54FE"/>
    <w:rsid w:val="007F5501"/>
    <w:rsid w:val="007F5664"/>
    <w:rsid w:val="007F583E"/>
    <w:rsid w:val="007F596B"/>
    <w:rsid w:val="007F5C13"/>
    <w:rsid w:val="007F5D0A"/>
    <w:rsid w:val="007F5D8F"/>
    <w:rsid w:val="007F5E32"/>
    <w:rsid w:val="007F5F44"/>
    <w:rsid w:val="007F5F63"/>
    <w:rsid w:val="007F6190"/>
    <w:rsid w:val="007F6673"/>
    <w:rsid w:val="007F66DD"/>
    <w:rsid w:val="007F6705"/>
    <w:rsid w:val="007F69AA"/>
    <w:rsid w:val="007F6A4B"/>
    <w:rsid w:val="007F6D2E"/>
    <w:rsid w:val="007F6DBE"/>
    <w:rsid w:val="007F6E98"/>
    <w:rsid w:val="007F7010"/>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D61"/>
    <w:rsid w:val="00803185"/>
    <w:rsid w:val="008039B0"/>
    <w:rsid w:val="00803CF1"/>
    <w:rsid w:val="00803F84"/>
    <w:rsid w:val="00804011"/>
    <w:rsid w:val="00804015"/>
    <w:rsid w:val="0080403E"/>
    <w:rsid w:val="008042E0"/>
    <w:rsid w:val="0080432C"/>
    <w:rsid w:val="00804440"/>
    <w:rsid w:val="0080497A"/>
    <w:rsid w:val="00804B0D"/>
    <w:rsid w:val="00804D9E"/>
    <w:rsid w:val="0080560F"/>
    <w:rsid w:val="00805EB6"/>
    <w:rsid w:val="00805F96"/>
    <w:rsid w:val="00806033"/>
    <w:rsid w:val="008061F1"/>
    <w:rsid w:val="00806203"/>
    <w:rsid w:val="00806269"/>
    <w:rsid w:val="008062B3"/>
    <w:rsid w:val="00806538"/>
    <w:rsid w:val="00806636"/>
    <w:rsid w:val="00806665"/>
    <w:rsid w:val="00806A94"/>
    <w:rsid w:val="0080707F"/>
    <w:rsid w:val="0080725B"/>
    <w:rsid w:val="00807393"/>
    <w:rsid w:val="008074BB"/>
    <w:rsid w:val="00807A38"/>
    <w:rsid w:val="00807DB0"/>
    <w:rsid w:val="00810041"/>
    <w:rsid w:val="008101B5"/>
    <w:rsid w:val="008103C0"/>
    <w:rsid w:val="00810546"/>
    <w:rsid w:val="00810696"/>
    <w:rsid w:val="00810756"/>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1B0"/>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6D1"/>
    <w:rsid w:val="008157DE"/>
    <w:rsid w:val="0081580A"/>
    <w:rsid w:val="00815DDC"/>
    <w:rsid w:val="00815EFE"/>
    <w:rsid w:val="00815F48"/>
    <w:rsid w:val="00815F6D"/>
    <w:rsid w:val="00816004"/>
    <w:rsid w:val="0081675B"/>
    <w:rsid w:val="00816B78"/>
    <w:rsid w:val="00816C51"/>
    <w:rsid w:val="00816F39"/>
    <w:rsid w:val="00817412"/>
    <w:rsid w:val="008177AA"/>
    <w:rsid w:val="00820247"/>
    <w:rsid w:val="00820424"/>
    <w:rsid w:val="00820599"/>
    <w:rsid w:val="008206D8"/>
    <w:rsid w:val="008209B5"/>
    <w:rsid w:val="00820CBD"/>
    <w:rsid w:val="00820FE2"/>
    <w:rsid w:val="00821146"/>
    <w:rsid w:val="0082116A"/>
    <w:rsid w:val="00821622"/>
    <w:rsid w:val="0082165F"/>
    <w:rsid w:val="008217E8"/>
    <w:rsid w:val="00821B30"/>
    <w:rsid w:val="00821B40"/>
    <w:rsid w:val="0082203E"/>
    <w:rsid w:val="008223F1"/>
    <w:rsid w:val="0082252D"/>
    <w:rsid w:val="00822550"/>
    <w:rsid w:val="008227A2"/>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05"/>
    <w:rsid w:val="0082492D"/>
    <w:rsid w:val="00824A55"/>
    <w:rsid w:val="00824D12"/>
    <w:rsid w:val="00825253"/>
    <w:rsid w:val="008252BB"/>
    <w:rsid w:val="00825405"/>
    <w:rsid w:val="008254A0"/>
    <w:rsid w:val="00825B15"/>
    <w:rsid w:val="00825B50"/>
    <w:rsid w:val="00825D10"/>
    <w:rsid w:val="008264F1"/>
    <w:rsid w:val="00826763"/>
    <w:rsid w:val="00826814"/>
    <w:rsid w:val="008268F0"/>
    <w:rsid w:val="00826DB0"/>
    <w:rsid w:val="00826E3E"/>
    <w:rsid w:val="00826F4B"/>
    <w:rsid w:val="00827242"/>
    <w:rsid w:val="00827294"/>
    <w:rsid w:val="008273C5"/>
    <w:rsid w:val="0082741D"/>
    <w:rsid w:val="00827536"/>
    <w:rsid w:val="008277BD"/>
    <w:rsid w:val="0082783D"/>
    <w:rsid w:val="00827941"/>
    <w:rsid w:val="00827AEF"/>
    <w:rsid w:val="00827C53"/>
    <w:rsid w:val="00827CD4"/>
    <w:rsid w:val="00827D2B"/>
    <w:rsid w:val="00827DB6"/>
    <w:rsid w:val="00827DF7"/>
    <w:rsid w:val="00827F1F"/>
    <w:rsid w:val="0083029A"/>
    <w:rsid w:val="008304AE"/>
    <w:rsid w:val="008306C2"/>
    <w:rsid w:val="008306D9"/>
    <w:rsid w:val="0083072B"/>
    <w:rsid w:val="00830959"/>
    <w:rsid w:val="00830B42"/>
    <w:rsid w:val="00830BB5"/>
    <w:rsid w:val="00830C07"/>
    <w:rsid w:val="00830CE7"/>
    <w:rsid w:val="00830D27"/>
    <w:rsid w:val="00830DB2"/>
    <w:rsid w:val="0083104B"/>
    <w:rsid w:val="00831115"/>
    <w:rsid w:val="00831211"/>
    <w:rsid w:val="00831267"/>
    <w:rsid w:val="008312C7"/>
    <w:rsid w:val="008316A5"/>
    <w:rsid w:val="00831872"/>
    <w:rsid w:val="008318CC"/>
    <w:rsid w:val="00831ADA"/>
    <w:rsid w:val="00831C33"/>
    <w:rsid w:val="00831CCB"/>
    <w:rsid w:val="00831CF6"/>
    <w:rsid w:val="00831D14"/>
    <w:rsid w:val="0083260C"/>
    <w:rsid w:val="0083283A"/>
    <w:rsid w:val="0083295F"/>
    <w:rsid w:val="00832CA7"/>
    <w:rsid w:val="00832CC7"/>
    <w:rsid w:val="008330ED"/>
    <w:rsid w:val="008333AA"/>
    <w:rsid w:val="00833705"/>
    <w:rsid w:val="00833A5C"/>
    <w:rsid w:val="00833B2E"/>
    <w:rsid w:val="00834027"/>
    <w:rsid w:val="008342CC"/>
    <w:rsid w:val="0083458A"/>
    <w:rsid w:val="008346FB"/>
    <w:rsid w:val="00834883"/>
    <w:rsid w:val="00834A62"/>
    <w:rsid w:val="00834CC3"/>
    <w:rsid w:val="008352EC"/>
    <w:rsid w:val="00835319"/>
    <w:rsid w:val="00835331"/>
    <w:rsid w:val="00835754"/>
    <w:rsid w:val="00835965"/>
    <w:rsid w:val="00835BEF"/>
    <w:rsid w:val="00835D38"/>
    <w:rsid w:val="00835DE4"/>
    <w:rsid w:val="00835FD1"/>
    <w:rsid w:val="00836210"/>
    <w:rsid w:val="00836332"/>
    <w:rsid w:val="0083652A"/>
    <w:rsid w:val="00836757"/>
    <w:rsid w:val="00836943"/>
    <w:rsid w:val="00836DA8"/>
    <w:rsid w:val="00836E30"/>
    <w:rsid w:val="00836EE6"/>
    <w:rsid w:val="00836F21"/>
    <w:rsid w:val="00836F62"/>
    <w:rsid w:val="008373E7"/>
    <w:rsid w:val="0083768C"/>
    <w:rsid w:val="0083791E"/>
    <w:rsid w:val="00837D7E"/>
    <w:rsid w:val="00837EBF"/>
    <w:rsid w:val="00840019"/>
    <w:rsid w:val="0084010A"/>
    <w:rsid w:val="008401B3"/>
    <w:rsid w:val="0084026F"/>
    <w:rsid w:val="0084087D"/>
    <w:rsid w:val="00840ACA"/>
    <w:rsid w:val="00840AE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2D84"/>
    <w:rsid w:val="00842F85"/>
    <w:rsid w:val="00842FD4"/>
    <w:rsid w:val="0084315C"/>
    <w:rsid w:val="008431C1"/>
    <w:rsid w:val="008431D3"/>
    <w:rsid w:val="0084352A"/>
    <w:rsid w:val="0084357F"/>
    <w:rsid w:val="008436A1"/>
    <w:rsid w:val="00843763"/>
    <w:rsid w:val="008438FF"/>
    <w:rsid w:val="0084392F"/>
    <w:rsid w:val="0084408F"/>
    <w:rsid w:val="008441D2"/>
    <w:rsid w:val="00844251"/>
    <w:rsid w:val="0084427F"/>
    <w:rsid w:val="0084428C"/>
    <w:rsid w:val="008443DF"/>
    <w:rsid w:val="00844578"/>
    <w:rsid w:val="008445F2"/>
    <w:rsid w:val="00844615"/>
    <w:rsid w:val="00844787"/>
    <w:rsid w:val="008449B0"/>
    <w:rsid w:val="00844A1D"/>
    <w:rsid w:val="00844AE1"/>
    <w:rsid w:val="0084511E"/>
    <w:rsid w:val="0084512C"/>
    <w:rsid w:val="00845206"/>
    <w:rsid w:val="00845259"/>
    <w:rsid w:val="008458B9"/>
    <w:rsid w:val="00845BD8"/>
    <w:rsid w:val="00845F8A"/>
    <w:rsid w:val="0084635D"/>
    <w:rsid w:val="008464AC"/>
    <w:rsid w:val="008465B9"/>
    <w:rsid w:val="008468CA"/>
    <w:rsid w:val="00846B8C"/>
    <w:rsid w:val="00846CCE"/>
    <w:rsid w:val="00846D28"/>
    <w:rsid w:val="00847012"/>
    <w:rsid w:val="0084710F"/>
    <w:rsid w:val="00847440"/>
    <w:rsid w:val="0084749E"/>
    <w:rsid w:val="008474D9"/>
    <w:rsid w:val="0084782D"/>
    <w:rsid w:val="00847913"/>
    <w:rsid w:val="00847A9B"/>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525"/>
    <w:rsid w:val="008517DF"/>
    <w:rsid w:val="00851987"/>
    <w:rsid w:val="00851ABF"/>
    <w:rsid w:val="00851E5B"/>
    <w:rsid w:val="00852080"/>
    <w:rsid w:val="00852135"/>
    <w:rsid w:val="00852908"/>
    <w:rsid w:val="00852A63"/>
    <w:rsid w:val="00852E4B"/>
    <w:rsid w:val="00852E5F"/>
    <w:rsid w:val="00852E9A"/>
    <w:rsid w:val="00852F0F"/>
    <w:rsid w:val="008530B0"/>
    <w:rsid w:val="00853304"/>
    <w:rsid w:val="00853763"/>
    <w:rsid w:val="0085392E"/>
    <w:rsid w:val="00853B91"/>
    <w:rsid w:val="00853FB8"/>
    <w:rsid w:val="00854402"/>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76"/>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8AC"/>
    <w:rsid w:val="00860980"/>
    <w:rsid w:val="008609C2"/>
    <w:rsid w:val="0086117F"/>
    <w:rsid w:val="008611CD"/>
    <w:rsid w:val="008612AD"/>
    <w:rsid w:val="0086199A"/>
    <w:rsid w:val="00861EF6"/>
    <w:rsid w:val="008622D7"/>
    <w:rsid w:val="008623A2"/>
    <w:rsid w:val="008625C7"/>
    <w:rsid w:val="00862798"/>
    <w:rsid w:val="008627E1"/>
    <w:rsid w:val="00862831"/>
    <w:rsid w:val="00862931"/>
    <w:rsid w:val="00862B35"/>
    <w:rsid w:val="00862F19"/>
    <w:rsid w:val="00862F32"/>
    <w:rsid w:val="00862FB4"/>
    <w:rsid w:val="00863044"/>
    <w:rsid w:val="00863138"/>
    <w:rsid w:val="00863154"/>
    <w:rsid w:val="00863254"/>
    <w:rsid w:val="00863429"/>
    <w:rsid w:val="008635D4"/>
    <w:rsid w:val="008637AA"/>
    <w:rsid w:val="00863B8A"/>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964"/>
    <w:rsid w:val="00865AA0"/>
    <w:rsid w:val="00865AB4"/>
    <w:rsid w:val="00865AE7"/>
    <w:rsid w:val="00865B0E"/>
    <w:rsid w:val="00865B8B"/>
    <w:rsid w:val="00865D0D"/>
    <w:rsid w:val="00865D73"/>
    <w:rsid w:val="00865E20"/>
    <w:rsid w:val="00865E29"/>
    <w:rsid w:val="00865F5D"/>
    <w:rsid w:val="00866057"/>
    <w:rsid w:val="008663A5"/>
    <w:rsid w:val="00866AD1"/>
    <w:rsid w:val="00866AE8"/>
    <w:rsid w:val="00866C62"/>
    <w:rsid w:val="00866D14"/>
    <w:rsid w:val="00866D54"/>
    <w:rsid w:val="00867255"/>
    <w:rsid w:val="008672B2"/>
    <w:rsid w:val="00867304"/>
    <w:rsid w:val="00867380"/>
    <w:rsid w:val="0086742F"/>
    <w:rsid w:val="008674DF"/>
    <w:rsid w:val="0086751F"/>
    <w:rsid w:val="008675E4"/>
    <w:rsid w:val="0086764C"/>
    <w:rsid w:val="008677E2"/>
    <w:rsid w:val="008678CB"/>
    <w:rsid w:val="0086798E"/>
    <w:rsid w:val="00867A40"/>
    <w:rsid w:val="00867D35"/>
    <w:rsid w:val="00867D47"/>
    <w:rsid w:val="00867D5A"/>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256"/>
    <w:rsid w:val="008733FF"/>
    <w:rsid w:val="008734D6"/>
    <w:rsid w:val="008736C3"/>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1B5"/>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1F7C"/>
    <w:rsid w:val="00882037"/>
    <w:rsid w:val="008821E4"/>
    <w:rsid w:val="00882249"/>
    <w:rsid w:val="00882305"/>
    <w:rsid w:val="008826F4"/>
    <w:rsid w:val="00882776"/>
    <w:rsid w:val="00882889"/>
    <w:rsid w:val="008828BA"/>
    <w:rsid w:val="00882908"/>
    <w:rsid w:val="0088294B"/>
    <w:rsid w:val="00882966"/>
    <w:rsid w:val="00882A24"/>
    <w:rsid w:val="00882E55"/>
    <w:rsid w:val="00882E7F"/>
    <w:rsid w:val="008831F4"/>
    <w:rsid w:val="00883486"/>
    <w:rsid w:val="00883487"/>
    <w:rsid w:val="00883491"/>
    <w:rsid w:val="00883496"/>
    <w:rsid w:val="0088355F"/>
    <w:rsid w:val="00883669"/>
    <w:rsid w:val="008836C5"/>
    <w:rsid w:val="008837CB"/>
    <w:rsid w:val="00883A0B"/>
    <w:rsid w:val="00883AF0"/>
    <w:rsid w:val="00883B58"/>
    <w:rsid w:val="00883B5C"/>
    <w:rsid w:val="00883CF0"/>
    <w:rsid w:val="00883D6F"/>
    <w:rsid w:val="00884079"/>
    <w:rsid w:val="008840DA"/>
    <w:rsid w:val="0088415B"/>
    <w:rsid w:val="0088444F"/>
    <w:rsid w:val="00884582"/>
    <w:rsid w:val="008846B7"/>
    <w:rsid w:val="008846BA"/>
    <w:rsid w:val="0088471E"/>
    <w:rsid w:val="00884945"/>
    <w:rsid w:val="008849BD"/>
    <w:rsid w:val="00884B75"/>
    <w:rsid w:val="00884DB4"/>
    <w:rsid w:val="00885074"/>
    <w:rsid w:val="00885128"/>
    <w:rsid w:val="00885284"/>
    <w:rsid w:val="0088545C"/>
    <w:rsid w:val="00885789"/>
    <w:rsid w:val="008859EB"/>
    <w:rsid w:val="00885BB1"/>
    <w:rsid w:val="00885BB6"/>
    <w:rsid w:val="00885CAE"/>
    <w:rsid w:val="008861F5"/>
    <w:rsid w:val="008862EB"/>
    <w:rsid w:val="00886492"/>
    <w:rsid w:val="00886569"/>
    <w:rsid w:val="00886591"/>
    <w:rsid w:val="00886670"/>
    <w:rsid w:val="0088669D"/>
    <w:rsid w:val="008867FB"/>
    <w:rsid w:val="00886990"/>
    <w:rsid w:val="008869A8"/>
    <w:rsid w:val="00886A7A"/>
    <w:rsid w:val="00886B72"/>
    <w:rsid w:val="00886C38"/>
    <w:rsid w:val="00886FC8"/>
    <w:rsid w:val="00887122"/>
    <w:rsid w:val="0088728A"/>
    <w:rsid w:val="00887338"/>
    <w:rsid w:val="008879AF"/>
    <w:rsid w:val="00887A75"/>
    <w:rsid w:val="00887DCD"/>
    <w:rsid w:val="00890209"/>
    <w:rsid w:val="00890253"/>
    <w:rsid w:val="008902C0"/>
    <w:rsid w:val="00890686"/>
    <w:rsid w:val="00890797"/>
    <w:rsid w:val="00890977"/>
    <w:rsid w:val="00890A39"/>
    <w:rsid w:val="00890AB0"/>
    <w:rsid w:val="008912B1"/>
    <w:rsid w:val="00891487"/>
    <w:rsid w:val="00891B06"/>
    <w:rsid w:val="00891FD4"/>
    <w:rsid w:val="00892070"/>
    <w:rsid w:val="00892288"/>
    <w:rsid w:val="0089230C"/>
    <w:rsid w:val="008923AA"/>
    <w:rsid w:val="00892560"/>
    <w:rsid w:val="00892704"/>
    <w:rsid w:val="00892910"/>
    <w:rsid w:val="00892AA2"/>
    <w:rsid w:val="00892C3E"/>
    <w:rsid w:val="00892D10"/>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CC"/>
    <w:rsid w:val="00894BA6"/>
    <w:rsid w:val="00894C6E"/>
    <w:rsid w:val="008951DF"/>
    <w:rsid w:val="00895338"/>
    <w:rsid w:val="0089534A"/>
    <w:rsid w:val="00895378"/>
    <w:rsid w:val="00895391"/>
    <w:rsid w:val="00895491"/>
    <w:rsid w:val="00895657"/>
    <w:rsid w:val="008956DF"/>
    <w:rsid w:val="00895889"/>
    <w:rsid w:val="00895B07"/>
    <w:rsid w:val="00895B58"/>
    <w:rsid w:val="00895CD6"/>
    <w:rsid w:val="00895D2E"/>
    <w:rsid w:val="00895DF7"/>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E89"/>
    <w:rsid w:val="008A0A47"/>
    <w:rsid w:val="008A0B8C"/>
    <w:rsid w:val="008A0C2E"/>
    <w:rsid w:val="008A0D05"/>
    <w:rsid w:val="008A0E5F"/>
    <w:rsid w:val="008A1847"/>
    <w:rsid w:val="008A1860"/>
    <w:rsid w:val="008A1940"/>
    <w:rsid w:val="008A1B14"/>
    <w:rsid w:val="008A1CA0"/>
    <w:rsid w:val="008A1ECA"/>
    <w:rsid w:val="008A1F60"/>
    <w:rsid w:val="008A214B"/>
    <w:rsid w:val="008A23A8"/>
    <w:rsid w:val="008A2445"/>
    <w:rsid w:val="008A26BC"/>
    <w:rsid w:val="008A278E"/>
    <w:rsid w:val="008A2AB4"/>
    <w:rsid w:val="008A2C7C"/>
    <w:rsid w:val="008A2EEA"/>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89D"/>
    <w:rsid w:val="008A5C7E"/>
    <w:rsid w:val="008A5F88"/>
    <w:rsid w:val="008A6219"/>
    <w:rsid w:val="008A628C"/>
    <w:rsid w:val="008A6369"/>
    <w:rsid w:val="008A63E7"/>
    <w:rsid w:val="008A6413"/>
    <w:rsid w:val="008A64EB"/>
    <w:rsid w:val="008A657E"/>
    <w:rsid w:val="008A6677"/>
    <w:rsid w:val="008A668C"/>
    <w:rsid w:val="008A6731"/>
    <w:rsid w:val="008A67F7"/>
    <w:rsid w:val="008A688F"/>
    <w:rsid w:val="008A6EE8"/>
    <w:rsid w:val="008A6FF6"/>
    <w:rsid w:val="008A72D4"/>
    <w:rsid w:val="008A7744"/>
    <w:rsid w:val="008A7779"/>
    <w:rsid w:val="008A797F"/>
    <w:rsid w:val="008A7D5B"/>
    <w:rsid w:val="008A7DBB"/>
    <w:rsid w:val="008A7EF7"/>
    <w:rsid w:val="008A7FF6"/>
    <w:rsid w:val="008B01D5"/>
    <w:rsid w:val="008B03A2"/>
    <w:rsid w:val="008B0589"/>
    <w:rsid w:val="008B0598"/>
    <w:rsid w:val="008B08DD"/>
    <w:rsid w:val="008B09EE"/>
    <w:rsid w:val="008B0DB4"/>
    <w:rsid w:val="008B1063"/>
    <w:rsid w:val="008B126D"/>
    <w:rsid w:val="008B1405"/>
    <w:rsid w:val="008B1502"/>
    <w:rsid w:val="008B1538"/>
    <w:rsid w:val="008B1604"/>
    <w:rsid w:val="008B18CE"/>
    <w:rsid w:val="008B18D1"/>
    <w:rsid w:val="008B1B90"/>
    <w:rsid w:val="008B1C5B"/>
    <w:rsid w:val="008B20B2"/>
    <w:rsid w:val="008B241C"/>
    <w:rsid w:val="008B25A0"/>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E4B"/>
    <w:rsid w:val="008B5AD1"/>
    <w:rsid w:val="008B5BC4"/>
    <w:rsid w:val="008B5D0E"/>
    <w:rsid w:val="008B5E38"/>
    <w:rsid w:val="008B62F4"/>
    <w:rsid w:val="008B638A"/>
    <w:rsid w:val="008B64CE"/>
    <w:rsid w:val="008B6A00"/>
    <w:rsid w:val="008B70FE"/>
    <w:rsid w:val="008B72FD"/>
    <w:rsid w:val="008B7451"/>
    <w:rsid w:val="008B74A4"/>
    <w:rsid w:val="008B751A"/>
    <w:rsid w:val="008B7656"/>
    <w:rsid w:val="008B7ACA"/>
    <w:rsid w:val="008B7D08"/>
    <w:rsid w:val="008B7E95"/>
    <w:rsid w:val="008C03A2"/>
    <w:rsid w:val="008C05D7"/>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FF6"/>
    <w:rsid w:val="008C403C"/>
    <w:rsid w:val="008C4574"/>
    <w:rsid w:val="008C45DB"/>
    <w:rsid w:val="008C471C"/>
    <w:rsid w:val="008C47C8"/>
    <w:rsid w:val="008C4839"/>
    <w:rsid w:val="008C4B93"/>
    <w:rsid w:val="008C4BED"/>
    <w:rsid w:val="008C4CC9"/>
    <w:rsid w:val="008C52B2"/>
    <w:rsid w:val="008C5470"/>
    <w:rsid w:val="008C5963"/>
    <w:rsid w:val="008C5ACA"/>
    <w:rsid w:val="008C6058"/>
    <w:rsid w:val="008C627D"/>
    <w:rsid w:val="008C6484"/>
    <w:rsid w:val="008C69F1"/>
    <w:rsid w:val="008C70AD"/>
    <w:rsid w:val="008C71E3"/>
    <w:rsid w:val="008C7254"/>
    <w:rsid w:val="008C72EF"/>
    <w:rsid w:val="008C7405"/>
    <w:rsid w:val="008C7895"/>
    <w:rsid w:val="008C7B00"/>
    <w:rsid w:val="008C7B5D"/>
    <w:rsid w:val="008C7D55"/>
    <w:rsid w:val="008C7F10"/>
    <w:rsid w:val="008C7F4D"/>
    <w:rsid w:val="008D012E"/>
    <w:rsid w:val="008D01B7"/>
    <w:rsid w:val="008D02FA"/>
    <w:rsid w:val="008D037A"/>
    <w:rsid w:val="008D0688"/>
    <w:rsid w:val="008D0A08"/>
    <w:rsid w:val="008D0B84"/>
    <w:rsid w:val="008D1915"/>
    <w:rsid w:val="008D1B3F"/>
    <w:rsid w:val="008D1F58"/>
    <w:rsid w:val="008D229B"/>
    <w:rsid w:val="008D252B"/>
    <w:rsid w:val="008D2635"/>
    <w:rsid w:val="008D2667"/>
    <w:rsid w:val="008D276E"/>
    <w:rsid w:val="008D281A"/>
    <w:rsid w:val="008D2932"/>
    <w:rsid w:val="008D2ACD"/>
    <w:rsid w:val="008D2D7B"/>
    <w:rsid w:val="008D2E8F"/>
    <w:rsid w:val="008D31DA"/>
    <w:rsid w:val="008D383A"/>
    <w:rsid w:val="008D3C9C"/>
    <w:rsid w:val="008D3D1F"/>
    <w:rsid w:val="008D3F34"/>
    <w:rsid w:val="008D434A"/>
    <w:rsid w:val="008D4652"/>
    <w:rsid w:val="008D49EE"/>
    <w:rsid w:val="008D4B77"/>
    <w:rsid w:val="008D4C85"/>
    <w:rsid w:val="008D4CC7"/>
    <w:rsid w:val="008D4CD0"/>
    <w:rsid w:val="008D4E61"/>
    <w:rsid w:val="008D5242"/>
    <w:rsid w:val="008D5472"/>
    <w:rsid w:val="008D5541"/>
    <w:rsid w:val="008D56BD"/>
    <w:rsid w:val="008D57CF"/>
    <w:rsid w:val="008D5CA3"/>
    <w:rsid w:val="008D5CAA"/>
    <w:rsid w:val="008D5D2A"/>
    <w:rsid w:val="008D5E6B"/>
    <w:rsid w:val="008D6412"/>
    <w:rsid w:val="008D6458"/>
    <w:rsid w:val="008D6461"/>
    <w:rsid w:val="008D660D"/>
    <w:rsid w:val="008D67CA"/>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05"/>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B57"/>
    <w:rsid w:val="008E2CD8"/>
    <w:rsid w:val="008E3217"/>
    <w:rsid w:val="008E336D"/>
    <w:rsid w:val="008E3773"/>
    <w:rsid w:val="008E377B"/>
    <w:rsid w:val="008E39D7"/>
    <w:rsid w:val="008E3ECC"/>
    <w:rsid w:val="008E3F0E"/>
    <w:rsid w:val="008E3F91"/>
    <w:rsid w:val="008E42F5"/>
    <w:rsid w:val="008E42F8"/>
    <w:rsid w:val="008E45B9"/>
    <w:rsid w:val="008E47D6"/>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F097F"/>
    <w:rsid w:val="008F0C99"/>
    <w:rsid w:val="008F1026"/>
    <w:rsid w:val="008F11C6"/>
    <w:rsid w:val="008F1420"/>
    <w:rsid w:val="008F16ED"/>
    <w:rsid w:val="008F1A8E"/>
    <w:rsid w:val="008F1AC0"/>
    <w:rsid w:val="008F1E43"/>
    <w:rsid w:val="008F22BA"/>
    <w:rsid w:val="008F22CF"/>
    <w:rsid w:val="008F253E"/>
    <w:rsid w:val="008F2620"/>
    <w:rsid w:val="008F27DC"/>
    <w:rsid w:val="008F292C"/>
    <w:rsid w:val="008F2C76"/>
    <w:rsid w:val="008F2D0B"/>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A14"/>
    <w:rsid w:val="008F5ED5"/>
    <w:rsid w:val="008F644B"/>
    <w:rsid w:val="008F6698"/>
    <w:rsid w:val="008F66FA"/>
    <w:rsid w:val="008F694A"/>
    <w:rsid w:val="008F6AAB"/>
    <w:rsid w:val="008F6D91"/>
    <w:rsid w:val="008F70ED"/>
    <w:rsid w:val="008F77CF"/>
    <w:rsid w:val="008F789C"/>
    <w:rsid w:val="008F7900"/>
    <w:rsid w:val="0090065D"/>
    <w:rsid w:val="009007D9"/>
    <w:rsid w:val="00900E5D"/>
    <w:rsid w:val="00900E89"/>
    <w:rsid w:val="00900EF8"/>
    <w:rsid w:val="009011BD"/>
    <w:rsid w:val="00901286"/>
    <w:rsid w:val="00901290"/>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58"/>
    <w:rsid w:val="00903181"/>
    <w:rsid w:val="009035EA"/>
    <w:rsid w:val="00903995"/>
    <w:rsid w:val="00903A52"/>
    <w:rsid w:val="00903A8E"/>
    <w:rsid w:val="00903CA9"/>
    <w:rsid w:val="009040E6"/>
    <w:rsid w:val="00904373"/>
    <w:rsid w:val="009044C2"/>
    <w:rsid w:val="00904597"/>
    <w:rsid w:val="009047D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58B"/>
    <w:rsid w:val="00906B68"/>
    <w:rsid w:val="00906C20"/>
    <w:rsid w:val="00906E3C"/>
    <w:rsid w:val="00907004"/>
    <w:rsid w:val="009071FC"/>
    <w:rsid w:val="00907215"/>
    <w:rsid w:val="00907520"/>
    <w:rsid w:val="009076D8"/>
    <w:rsid w:val="00907CCE"/>
    <w:rsid w:val="00907F45"/>
    <w:rsid w:val="00910104"/>
    <w:rsid w:val="00910426"/>
    <w:rsid w:val="00910470"/>
    <w:rsid w:val="00910556"/>
    <w:rsid w:val="00910611"/>
    <w:rsid w:val="00910679"/>
    <w:rsid w:val="00910707"/>
    <w:rsid w:val="00910744"/>
    <w:rsid w:val="009107AD"/>
    <w:rsid w:val="00910A87"/>
    <w:rsid w:val="00910D56"/>
    <w:rsid w:val="00910D61"/>
    <w:rsid w:val="00910D64"/>
    <w:rsid w:val="00910E36"/>
    <w:rsid w:val="00911066"/>
    <w:rsid w:val="0091124E"/>
    <w:rsid w:val="009114F0"/>
    <w:rsid w:val="009118F9"/>
    <w:rsid w:val="0091197F"/>
    <w:rsid w:val="00911A8A"/>
    <w:rsid w:val="00911AB5"/>
    <w:rsid w:val="00911DF2"/>
    <w:rsid w:val="0091299E"/>
    <w:rsid w:val="009130A2"/>
    <w:rsid w:val="0091360A"/>
    <w:rsid w:val="0091363D"/>
    <w:rsid w:val="009137C8"/>
    <w:rsid w:val="00913977"/>
    <w:rsid w:val="00913AED"/>
    <w:rsid w:val="00913CF5"/>
    <w:rsid w:val="00913E66"/>
    <w:rsid w:val="00913F38"/>
    <w:rsid w:val="00914117"/>
    <w:rsid w:val="00914203"/>
    <w:rsid w:val="00914241"/>
    <w:rsid w:val="009143B2"/>
    <w:rsid w:val="00914563"/>
    <w:rsid w:val="00914874"/>
    <w:rsid w:val="00914A4C"/>
    <w:rsid w:val="00914ABA"/>
    <w:rsid w:val="00914AEF"/>
    <w:rsid w:val="00914BA8"/>
    <w:rsid w:val="00914FC3"/>
    <w:rsid w:val="009153C4"/>
    <w:rsid w:val="00915511"/>
    <w:rsid w:val="0091566E"/>
    <w:rsid w:val="009156B8"/>
    <w:rsid w:val="00915866"/>
    <w:rsid w:val="009158F3"/>
    <w:rsid w:val="00915E7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17FD6"/>
    <w:rsid w:val="00920651"/>
    <w:rsid w:val="00920832"/>
    <w:rsid w:val="00920D68"/>
    <w:rsid w:val="00920E21"/>
    <w:rsid w:val="00920F2A"/>
    <w:rsid w:val="00920F8D"/>
    <w:rsid w:val="00921088"/>
    <w:rsid w:val="0092168E"/>
    <w:rsid w:val="00921C09"/>
    <w:rsid w:val="00921EE8"/>
    <w:rsid w:val="00921FAD"/>
    <w:rsid w:val="00922252"/>
    <w:rsid w:val="009228DD"/>
    <w:rsid w:val="00922BBE"/>
    <w:rsid w:val="00922BDA"/>
    <w:rsid w:val="00922D6E"/>
    <w:rsid w:val="00922EDF"/>
    <w:rsid w:val="00923175"/>
    <w:rsid w:val="009231A6"/>
    <w:rsid w:val="009231C2"/>
    <w:rsid w:val="0092329A"/>
    <w:rsid w:val="009239FA"/>
    <w:rsid w:val="00923B51"/>
    <w:rsid w:val="00924318"/>
    <w:rsid w:val="009247F8"/>
    <w:rsid w:val="00924FEA"/>
    <w:rsid w:val="00925048"/>
    <w:rsid w:val="00925490"/>
    <w:rsid w:val="0092560D"/>
    <w:rsid w:val="00925867"/>
    <w:rsid w:val="00925902"/>
    <w:rsid w:val="00925A07"/>
    <w:rsid w:val="00925BEA"/>
    <w:rsid w:val="00925C98"/>
    <w:rsid w:val="00925DD5"/>
    <w:rsid w:val="00926020"/>
    <w:rsid w:val="009262F1"/>
    <w:rsid w:val="0092649C"/>
    <w:rsid w:val="0092657D"/>
    <w:rsid w:val="00926783"/>
    <w:rsid w:val="009273BD"/>
    <w:rsid w:val="00927520"/>
    <w:rsid w:val="0092752C"/>
    <w:rsid w:val="00927576"/>
    <w:rsid w:val="00927709"/>
    <w:rsid w:val="00927B7E"/>
    <w:rsid w:val="00927D1D"/>
    <w:rsid w:val="00927EAC"/>
    <w:rsid w:val="00927F34"/>
    <w:rsid w:val="00927FEA"/>
    <w:rsid w:val="00930216"/>
    <w:rsid w:val="009303D9"/>
    <w:rsid w:val="00930813"/>
    <w:rsid w:val="0093097E"/>
    <w:rsid w:val="009309B6"/>
    <w:rsid w:val="00930A51"/>
    <w:rsid w:val="00930C82"/>
    <w:rsid w:val="00931115"/>
    <w:rsid w:val="0093125A"/>
    <w:rsid w:val="00931862"/>
    <w:rsid w:val="00931929"/>
    <w:rsid w:val="00931A98"/>
    <w:rsid w:val="00931AE0"/>
    <w:rsid w:val="00931D40"/>
    <w:rsid w:val="00931F5A"/>
    <w:rsid w:val="009321E6"/>
    <w:rsid w:val="0093234D"/>
    <w:rsid w:val="009323BF"/>
    <w:rsid w:val="00932427"/>
    <w:rsid w:val="0093246E"/>
    <w:rsid w:val="0093280E"/>
    <w:rsid w:val="0093288F"/>
    <w:rsid w:val="009329B8"/>
    <w:rsid w:val="00932C12"/>
    <w:rsid w:val="00932E5B"/>
    <w:rsid w:val="00932FBA"/>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FE8"/>
    <w:rsid w:val="009350E2"/>
    <w:rsid w:val="00935517"/>
    <w:rsid w:val="0093551C"/>
    <w:rsid w:val="009356B4"/>
    <w:rsid w:val="00935B04"/>
    <w:rsid w:val="00936176"/>
    <w:rsid w:val="00936201"/>
    <w:rsid w:val="00936448"/>
    <w:rsid w:val="0093657B"/>
    <w:rsid w:val="00936CD8"/>
    <w:rsid w:val="00936E2D"/>
    <w:rsid w:val="00936E4F"/>
    <w:rsid w:val="00936E56"/>
    <w:rsid w:val="00936ED8"/>
    <w:rsid w:val="009370CD"/>
    <w:rsid w:val="009370E1"/>
    <w:rsid w:val="009370FC"/>
    <w:rsid w:val="00937225"/>
    <w:rsid w:val="009372F7"/>
    <w:rsid w:val="00937329"/>
    <w:rsid w:val="00937876"/>
    <w:rsid w:val="00937C12"/>
    <w:rsid w:val="00937C62"/>
    <w:rsid w:val="00937CE8"/>
    <w:rsid w:val="00937F61"/>
    <w:rsid w:val="00940318"/>
    <w:rsid w:val="00940600"/>
    <w:rsid w:val="00940737"/>
    <w:rsid w:val="00940879"/>
    <w:rsid w:val="009408D7"/>
    <w:rsid w:val="00940AAD"/>
    <w:rsid w:val="00940BD8"/>
    <w:rsid w:val="00940CBA"/>
    <w:rsid w:val="00940DB8"/>
    <w:rsid w:val="00941110"/>
    <w:rsid w:val="00941155"/>
    <w:rsid w:val="009416FF"/>
    <w:rsid w:val="00941815"/>
    <w:rsid w:val="00941C32"/>
    <w:rsid w:val="00941D6E"/>
    <w:rsid w:val="00941F2B"/>
    <w:rsid w:val="00941F48"/>
    <w:rsid w:val="009421E7"/>
    <w:rsid w:val="009423D8"/>
    <w:rsid w:val="00942451"/>
    <w:rsid w:val="009424CD"/>
    <w:rsid w:val="009424FC"/>
    <w:rsid w:val="009425F9"/>
    <w:rsid w:val="009426BA"/>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3EBD"/>
    <w:rsid w:val="0094410D"/>
    <w:rsid w:val="009444AF"/>
    <w:rsid w:val="009447E3"/>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CE"/>
    <w:rsid w:val="009477D7"/>
    <w:rsid w:val="00947846"/>
    <w:rsid w:val="00947910"/>
    <w:rsid w:val="00947F00"/>
    <w:rsid w:val="00950162"/>
    <w:rsid w:val="009505A8"/>
    <w:rsid w:val="0095087D"/>
    <w:rsid w:val="0095089C"/>
    <w:rsid w:val="009509BA"/>
    <w:rsid w:val="009509FD"/>
    <w:rsid w:val="00950B47"/>
    <w:rsid w:val="00950CE7"/>
    <w:rsid w:val="00951057"/>
    <w:rsid w:val="009510CF"/>
    <w:rsid w:val="00951AE4"/>
    <w:rsid w:val="00951D1B"/>
    <w:rsid w:val="00951FBF"/>
    <w:rsid w:val="009520F0"/>
    <w:rsid w:val="0095220A"/>
    <w:rsid w:val="00952538"/>
    <w:rsid w:val="00952855"/>
    <w:rsid w:val="00952DEF"/>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313"/>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33"/>
    <w:rsid w:val="00957744"/>
    <w:rsid w:val="00957B8B"/>
    <w:rsid w:val="00957F9B"/>
    <w:rsid w:val="00960213"/>
    <w:rsid w:val="00960413"/>
    <w:rsid w:val="00960533"/>
    <w:rsid w:val="009606F7"/>
    <w:rsid w:val="00960746"/>
    <w:rsid w:val="009607F0"/>
    <w:rsid w:val="00960880"/>
    <w:rsid w:val="00960888"/>
    <w:rsid w:val="0096098B"/>
    <w:rsid w:val="00960CAA"/>
    <w:rsid w:val="00960E77"/>
    <w:rsid w:val="00960E88"/>
    <w:rsid w:val="00961311"/>
    <w:rsid w:val="00961470"/>
    <w:rsid w:val="00961651"/>
    <w:rsid w:val="00961AFD"/>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3ED7"/>
    <w:rsid w:val="0096408F"/>
    <w:rsid w:val="00964425"/>
    <w:rsid w:val="00964632"/>
    <w:rsid w:val="009646D2"/>
    <w:rsid w:val="00964AA5"/>
    <w:rsid w:val="00964E21"/>
    <w:rsid w:val="00965528"/>
    <w:rsid w:val="009658A7"/>
    <w:rsid w:val="00965A08"/>
    <w:rsid w:val="00965B0F"/>
    <w:rsid w:val="00965DA7"/>
    <w:rsid w:val="00965E41"/>
    <w:rsid w:val="00965E56"/>
    <w:rsid w:val="00965F20"/>
    <w:rsid w:val="00965F92"/>
    <w:rsid w:val="00965FF8"/>
    <w:rsid w:val="00966232"/>
    <w:rsid w:val="009664C7"/>
    <w:rsid w:val="00966564"/>
    <w:rsid w:val="009665CF"/>
    <w:rsid w:val="0096689F"/>
    <w:rsid w:val="00966A64"/>
    <w:rsid w:val="009670AE"/>
    <w:rsid w:val="00967301"/>
    <w:rsid w:val="0096739E"/>
    <w:rsid w:val="009676FB"/>
    <w:rsid w:val="00967745"/>
    <w:rsid w:val="009678C9"/>
    <w:rsid w:val="00967C43"/>
    <w:rsid w:val="00967CA0"/>
    <w:rsid w:val="00967E4E"/>
    <w:rsid w:val="00967ED7"/>
    <w:rsid w:val="0097016E"/>
    <w:rsid w:val="00970364"/>
    <w:rsid w:val="0097047F"/>
    <w:rsid w:val="009706E9"/>
    <w:rsid w:val="00970B44"/>
    <w:rsid w:val="00970BBA"/>
    <w:rsid w:val="00970D48"/>
    <w:rsid w:val="00970DE9"/>
    <w:rsid w:val="00970EAA"/>
    <w:rsid w:val="00970F83"/>
    <w:rsid w:val="00971098"/>
    <w:rsid w:val="009713EC"/>
    <w:rsid w:val="009716CD"/>
    <w:rsid w:val="0097177B"/>
    <w:rsid w:val="00971A3E"/>
    <w:rsid w:val="00971DB8"/>
    <w:rsid w:val="00971FC1"/>
    <w:rsid w:val="00972056"/>
    <w:rsid w:val="00972435"/>
    <w:rsid w:val="00972940"/>
    <w:rsid w:val="009729C8"/>
    <w:rsid w:val="009729FA"/>
    <w:rsid w:val="00972A71"/>
    <w:rsid w:val="00972C96"/>
    <w:rsid w:val="009730D4"/>
    <w:rsid w:val="0097320C"/>
    <w:rsid w:val="009732AB"/>
    <w:rsid w:val="009732CD"/>
    <w:rsid w:val="0097338C"/>
    <w:rsid w:val="009736F2"/>
    <w:rsid w:val="009737F1"/>
    <w:rsid w:val="00973800"/>
    <w:rsid w:val="00973A25"/>
    <w:rsid w:val="00973ACA"/>
    <w:rsid w:val="00973B83"/>
    <w:rsid w:val="00973E30"/>
    <w:rsid w:val="00973E57"/>
    <w:rsid w:val="00973E7A"/>
    <w:rsid w:val="00973F9D"/>
    <w:rsid w:val="0097419E"/>
    <w:rsid w:val="009742E9"/>
    <w:rsid w:val="00974429"/>
    <w:rsid w:val="0097442C"/>
    <w:rsid w:val="0097486F"/>
    <w:rsid w:val="00974A15"/>
    <w:rsid w:val="00974CFC"/>
    <w:rsid w:val="009750A0"/>
    <w:rsid w:val="00975254"/>
    <w:rsid w:val="009753BE"/>
    <w:rsid w:val="009753D1"/>
    <w:rsid w:val="009757E4"/>
    <w:rsid w:val="009759D6"/>
    <w:rsid w:val="00975A80"/>
    <w:rsid w:val="00975B40"/>
    <w:rsid w:val="00975C6D"/>
    <w:rsid w:val="00976185"/>
    <w:rsid w:val="00976304"/>
    <w:rsid w:val="009765EB"/>
    <w:rsid w:val="00976C53"/>
    <w:rsid w:val="00976D67"/>
    <w:rsid w:val="0097719C"/>
    <w:rsid w:val="009771DC"/>
    <w:rsid w:val="00977527"/>
    <w:rsid w:val="00977612"/>
    <w:rsid w:val="00977AF3"/>
    <w:rsid w:val="00977C4D"/>
    <w:rsid w:val="00977C8C"/>
    <w:rsid w:val="00977CE8"/>
    <w:rsid w:val="00977D86"/>
    <w:rsid w:val="00980139"/>
    <w:rsid w:val="0098055E"/>
    <w:rsid w:val="009805C1"/>
    <w:rsid w:val="0098065B"/>
    <w:rsid w:val="0098078A"/>
    <w:rsid w:val="009808C1"/>
    <w:rsid w:val="00980A96"/>
    <w:rsid w:val="00980FD5"/>
    <w:rsid w:val="009814A0"/>
    <w:rsid w:val="009814BA"/>
    <w:rsid w:val="009815B3"/>
    <w:rsid w:val="00981B3B"/>
    <w:rsid w:val="00981DF3"/>
    <w:rsid w:val="00981EAA"/>
    <w:rsid w:val="00981FA8"/>
    <w:rsid w:val="00982072"/>
    <w:rsid w:val="00982093"/>
    <w:rsid w:val="009820C6"/>
    <w:rsid w:val="00982133"/>
    <w:rsid w:val="00982336"/>
    <w:rsid w:val="0098247E"/>
    <w:rsid w:val="0098273D"/>
    <w:rsid w:val="00982786"/>
    <w:rsid w:val="00982AAE"/>
    <w:rsid w:val="00982AB6"/>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3F2"/>
    <w:rsid w:val="00987592"/>
    <w:rsid w:val="00987C0F"/>
    <w:rsid w:val="00987FAE"/>
    <w:rsid w:val="0099006F"/>
    <w:rsid w:val="009902B6"/>
    <w:rsid w:val="0099046B"/>
    <w:rsid w:val="00990803"/>
    <w:rsid w:val="00990895"/>
    <w:rsid w:val="009908C8"/>
    <w:rsid w:val="00990939"/>
    <w:rsid w:val="00990B69"/>
    <w:rsid w:val="00991082"/>
    <w:rsid w:val="0099169E"/>
    <w:rsid w:val="00991DFB"/>
    <w:rsid w:val="00992274"/>
    <w:rsid w:val="009923C2"/>
    <w:rsid w:val="00992A8D"/>
    <w:rsid w:val="00992AEB"/>
    <w:rsid w:val="00992ECB"/>
    <w:rsid w:val="00992FC9"/>
    <w:rsid w:val="0099305B"/>
    <w:rsid w:val="0099349E"/>
    <w:rsid w:val="009939D8"/>
    <w:rsid w:val="00993A79"/>
    <w:rsid w:val="00993C07"/>
    <w:rsid w:val="00993CA0"/>
    <w:rsid w:val="00993E62"/>
    <w:rsid w:val="009940D3"/>
    <w:rsid w:val="00994225"/>
    <w:rsid w:val="00994379"/>
    <w:rsid w:val="0099460C"/>
    <w:rsid w:val="00994642"/>
    <w:rsid w:val="009947BF"/>
    <w:rsid w:val="00994811"/>
    <w:rsid w:val="00994F2C"/>
    <w:rsid w:val="00995056"/>
    <w:rsid w:val="009951A3"/>
    <w:rsid w:val="009954E5"/>
    <w:rsid w:val="00995573"/>
    <w:rsid w:val="00995662"/>
    <w:rsid w:val="009956AF"/>
    <w:rsid w:val="0099592B"/>
    <w:rsid w:val="00995BDB"/>
    <w:rsid w:val="00995CAD"/>
    <w:rsid w:val="00996135"/>
    <w:rsid w:val="009963D3"/>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97E3F"/>
    <w:rsid w:val="009A0411"/>
    <w:rsid w:val="009A0427"/>
    <w:rsid w:val="009A0633"/>
    <w:rsid w:val="009A067B"/>
    <w:rsid w:val="009A0703"/>
    <w:rsid w:val="009A0733"/>
    <w:rsid w:val="009A077F"/>
    <w:rsid w:val="009A08ED"/>
    <w:rsid w:val="009A0A97"/>
    <w:rsid w:val="009A0CDB"/>
    <w:rsid w:val="009A0FAA"/>
    <w:rsid w:val="009A12B6"/>
    <w:rsid w:val="009A165F"/>
    <w:rsid w:val="009A1B11"/>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59"/>
    <w:rsid w:val="009A37DD"/>
    <w:rsid w:val="009A38D8"/>
    <w:rsid w:val="009A38E2"/>
    <w:rsid w:val="009A39E3"/>
    <w:rsid w:val="009A3AC4"/>
    <w:rsid w:val="009A3BA7"/>
    <w:rsid w:val="009A3CCF"/>
    <w:rsid w:val="009A3E82"/>
    <w:rsid w:val="009A4801"/>
    <w:rsid w:val="009A488A"/>
    <w:rsid w:val="009A4A18"/>
    <w:rsid w:val="009A4A89"/>
    <w:rsid w:val="009A4C60"/>
    <w:rsid w:val="009A4CDE"/>
    <w:rsid w:val="009A4E55"/>
    <w:rsid w:val="009A4F7F"/>
    <w:rsid w:val="009A519B"/>
    <w:rsid w:val="009A5411"/>
    <w:rsid w:val="009A542B"/>
    <w:rsid w:val="009A55BA"/>
    <w:rsid w:val="009A59DF"/>
    <w:rsid w:val="009A5D11"/>
    <w:rsid w:val="009A5EBB"/>
    <w:rsid w:val="009A60CA"/>
    <w:rsid w:val="009A650A"/>
    <w:rsid w:val="009A6543"/>
    <w:rsid w:val="009A6766"/>
    <w:rsid w:val="009A699A"/>
    <w:rsid w:val="009A6A59"/>
    <w:rsid w:val="009A6ABA"/>
    <w:rsid w:val="009A6B7D"/>
    <w:rsid w:val="009A6C29"/>
    <w:rsid w:val="009A6D27"/>
    <w:rsid w:val="009A772F"/>
    <w:rsid w:val="009A783D"/>
    <w:rsid w:val="009A78ED"/>
    <w:rsid w:val="009A7B00"/>
    <w:rsid w:val="009B002D"/>
    <w:rsid w:val="009B03AF"/>
    <w:rsid w:val="009B0731"/>
    <w:rsid w:val="009B0996"/>
    <w:rsid w:val="009B0B4D"/>
    <w:rsid w:val="009B0C1C"/>
    <w:rsid w:val="009B0F4F"/>
    <w:rsid w:val="009B0FA4"/>
    <w:rsid w:val="009B11B0"/>
    <w:rsid w:val="009B1616"/>
    <w:rsid w:val="009B1634"/>
    <w:rsid w:val="009B163B"/>
    <w:rsid w:val="009B16E1"/>
    <w:rsid w:val="009B1CAC"/>
    <w:rsid w:val="009B1E19"/>
    <w:rsid w:val="009B1F99"/>
    <w:rsid w:val="009B2133"/>
    <w:rsid w:val="009B217A"/>
    <w:rsid w:val="009B22AA"/>
    <w:rsid w:val="009B24CC"/>
    <w:rsid w:val="009B2755"/>
    <w:rsid w:val="009B27C1"/>
    <w:rsid w:val="009B2875"/>
    <w:rsid w:val="009B2ADD"/>
    <w:rsid w:val="009B34C9"/>
    <w:rsid w:val="009B3638"/>
    <w:rsid w:val="009B3D80"/>
    <w:rsid w:val="009B3EF7"/>
    <w:rsid w:val="009B4385"/>
    <w:rsid w:val="009B4754"/>
    <w:rsid w:val="009B4BBB"/>
    <w:rsid w:val="009B4BD4"/>
    <w:rsid w:val="009B4C17"/>
    <w:rsid w:val="009B4CB4"/>
    <w:rsid w:val="009B4D1E"/>
    <w:rsid w:val="009B4FB3"/>
    <w:rsid w:val="009B51C7"/>
    <w:rsid w:val="009B5328"/>
    <w:rsid w:val="009B5413"/>
    <w:rsid w:val="009B56BF"/>
    <w:rsid w:val="009B5A8A"/>
    <w:rsid w:val="009B5AE1"/>
    <w:rsid w:val="009B5C09"/>
    <w:rsid w:val="009B5C78"/>
    <w:rsid w:val="009B5F09"/>
    <w:rsid w:val="009B5F32"/>
    <w:rsid w:val="009B5FD5"/>
    <w:rsid w:val="009B6492"/>
    <w:rsid w:val="009B67CB"/>
    <w:rsid w:val="009B6CD8"/>
    <w:rsid w:val="009B6D52"/>
    <w:rsid w:val="009B702E"/>
    <w:rsid w:val="009B7040"/>
    <w:rsid w:val="009B7318"/>
    <w:rsid w:val="009B7575"/>
    <w:rsid w:val="009B7711"/>
    <w:rsid w:val="009B779E"/>
    <w:rsid w:val="009B7891"/>
    <w:rsid w:val="009B7DDB"/>
    <w:rsid w:val="009B7DEA"/>
    <w:rsid w:val="009B7FA8"/>
    <w:rsid w:val="009C000B"/>
    <w:rsid w:val="009C0097"/>
    <w:rsid w:val="009C00C2"/>
    <w:rsid w:val="009C01BE"/>
    <w:rsid w:val="009C01C3"/>
    <w:rsid w:val="009C022E"/>
    <w:rsid w:val="009C02CA"/>
    <w:rsid w:val="009C0615"/>
    <w:rsid w:val="009C06A2"/>
    <w:rsid w:val="009C0C35"/>
    <w:rsid w:val="009C10E3"/>
    <w:rsid w:val="009C1262"/>
    <w:rsid w:val="009C180B"/>
    <w:rsid w:val="009C1856"/>
    <w:rsid w:val="009C1B7D"/>
    <w:rsid w:val="009C1C6D"/>
    <w:rsid w:val="009C2060"/>
    <w:rsid w:val="009C2149"/>
    <w:rsid w:val="009C2291"/>
    <w:rsid w:val="009C28D0"/>
    <w:rsid w:val="009C2A79"/>
    <w:rsid w:val="009C2C2E"/>
    <w:rsid w:val="009C2DFD"/>
    <w:rsid w:val="009C32C7"/>
    <w:rsid w:val="009C3553"/>
    <w:rsid w:val="009C3B5D"/>
    <w:rsid w:val="009C3F6D"/>
    <w:rsid w:val="009C3F9D"/>
    <w:rsid w:val="009C414C"/>
    <w:rsid w:val="009C42D7"/>
    <w:rsid w:val="009C43B3"/>
    <w:rsid w:val="009C4576"/>
    <w:rsid w:val="009C458C"/>
    <w:rsid w:val="009C458E"/>
    <w:rsid w:val="009C45A4"/>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D61"/>
    <w:rsid w:val="009C5F02"/>
    <w:rsid w:val="009C5F2E"/>
    <w:rsid w:val="009C62C5"/>
    <w:rsid w:val="009C6A3A"/>
    <w:rsid w:val="009C6D94"/>
    <w:rsid w:val="009C6DF0"/>
    <w:rsid w:val="009C6F90"/>
    <w:rsid w:val="009C6F98"/>
    <w:rsid w:val="009C73BB"/>
    <w:rsid w:val="009C7479"/>
    <w:rsid w:val="009C76FD"/>
    <w:rsid w:val="009C7A62"/>
    <w:rsid w:val="009C7DE0"/>
    <w:rsid w:val="009C7E16"/>
    <w:rsid w:val="009C7E8E"/>
    <w:rsid w:val="009C7EBF"/>
    <w:rsid w:val="009C7F2C"/>
    <w:rsid w:val="009C7FC0"/>
    <w:rsid w:val="009D01BF"/>
    <w:rsid w:val="009D0854"/>
    <w:rsid w:val="009D087D"/>
    <w:rsid w:val="009D0974"/>
    <w:rsid w:val="009D0A75"/>
    <w:rsid w:val="009D0AC5"/>
    <w:rsid w:val="009D0FC4"/>
    <w:rsid w:val="009D111E"/>
    <w:rsid w:val="009D11F0"/>
    <w:rsid w:val="009D1743"/>
    <w:rsid w:val="009D19DD"/>
    <w:rsid w:val="009D1B53"/>
    <w:rsid w:val="009D1E68"/>
    <w:rsid w:val="009D1F17"/>
    <w:rsid w:val="009D214A"/>
    <w:rsid w:val="009D243B"/>
    <w:rsid w:val="009D2576"/>
    <w:rsid w:val="009D25EE"/>
    <w:rsid w:val="009D26DF"/>
    <w:rsid w:val="009D2C1E"/>
    <w:rsid w:val="009D2D15"/>
    <w:rsid w:val="009D2DFC"/>
    <w:rsid w:val="009D2F35"/>
    <w:rsid w:val="009D301C"/>
    <w:rsid w:val="009D31F8"/>
    <w:rsid w:val="009D347F"/>
    <w:rsid w:val="009D3654"/>
    <w:rsid w:val="009D3722"/>
    <w:rsid w:val="009D37EA"/>
    <w:rsid w:val="009D38DB"/>
    <w:rsid w:val="009D39F4"/>
    <w:rsid w:val="009D3B04"/>
    <w:rsid w:val="009D3BA0"/>
    <w:rsid w:val="009D3BC2"/>
    <w:rsid w:val="009D3BCE"/>
    <w:rsid w:val="009D3EF2"/>
    <w:rsid w:val="009D3EF6"/>
    <w:rsid w:val="009D3FA7"/>
    <w:rsid w:val="009D4132"/>
    <w:rsid w:val="009D445D"/>
    <w:rsid w:val="009D4569"/>
    <w:rsid w:val="009D48DA"/>
    <w:rsid w:val="009D49E5"/>
    <w:rsid w:val="009D4ACA"/>
    <w:rsid w:val="009D4C1B"/>
    <w:rsid w:val="009D4D0E"/>
    <w:rsid w:val="009D502B"/>
    <w:rsid w:val="009D5688"/>
    <w:rsid w:val="009D57D7"/>
    <w:rsid w:val="009D5AE0"/>
    <w:rsid w:val="009D5C77"/>
    <w:rsid w:val="009D5D25"/>
    <w:rsid w:val="009D5D37"/>
    <w:rsid w:val="009D5D3A"/>
    <w:rsid w:val="009D5D42"/>
    <w:rsid w:val="009D6657"/>
    <w:rsid w:val="009D66E2"/>
    <w:rsid w:val="009D6CDB"/>
    <w:rsid w:val="009D74D6"/>
    <w:rsid w:val="009D75B8"/>
    <w:rsid w:val="009D79C4"/>
    <w:rsid w:val="009D7C5D"/>
    <w:rsid w:val="009D7C8E"/>
    <w:rsid w:val="009E020E"/>
    <w:rsid w:val="009E02DA"/>
    <w:rsid w:val="009E04E2"/>
    <w:rsid w:val="009E09BB"/>
    <w:rsid w:val="009E0C2B"/>
    <w:rsid w:val="009E0C4D"/>
    <w:rsid w:val="009E0CDF"/>
    <w:rsid w:val="009E0FAD"/>
    <w:rsid w:val="009E0FBE"/>
    <w:rsid w:val="009E104E"/>
    <w:rsid w:val="009E1269"/>
    <w:rsid w:val="009E16A0"/>
    <w:rsid w:val="009E1804"/>
    <w:rsid w:val="009E180A"/>
    <w:rsid w:val="009E1C8C"/>
    <w:rsid w:val="009E1D4E"/>
    <w:rsid w:val="009E1E25"/>
    <w:rsid w:val="009E1E29"/>
    <w:rsid w:val="009E222A"/>
    <w:rsid w:val="009E2269"/>
    <w:rsid w:val="009E26E5"/>
    <w:rsid w:val="009E2823"/>
    <w:rsid w:val="009E2ABB"/>
    <w:rsid w:val="009E2AF1"/>
    <w:rsid w:val="009E2B07"/>
    <w:rsid w:val="009E2BFB"/>
    <w:rsid w:val="009E3206"/>
    <w:rsid w:val="009E32A0"/>
    <w:rsid w:val="009E3601"/>
    <w:rsid w:val="009E37BC"/>
    <w:rsid w:val="009E3807"/>
    <w:rsid w:val="009E38BC"/>
    <w:rsid w:val="009E390F"/>
    <w:rsid w:val="009E3A64"/>
    <w:rsid w:val="009E3B34"/>
    <w:rsid w:val="009E3DA7"/>
    <w:rsid w:val="009E3EE9"/>
    <w:rsid w:val="009E3F60"/>
    <w:rsid w:val="009E403B"/>
    <w:rsid w:val="009E42A3"/>
    <w:rsid w:val="009E4407"/>
    <w:rsid w:val="009E447D"/>
    <w:rsid w:val="009E452F"/>
    <w:rsid w:val="009E47BF"/>
    <w:rsid w:val="009E4B3D"/>
    <w:rsid w:val="009E4B89"/>
    <w:rsid w:val="009E4E68"/>
    <w:rsid w:val="009E566A"/>
    <w:rsid w:val="009E5670"/>
    <w:rsid w:val="009E5956"/>
    <w:rsid w:val="009E5B6D"/>
    <w:rsid w:val="009E5C2F"/>
    <w:rsid w:val="009E5CDD"/>
    <w:rsid w:val="009E5CF1"/>
    <w:rsid w:val="009E5ECE"/>
    <w:rsid w:val="009E61BB"/>
    <w:rsid w:val="009E65C3"/>
    <w:rsid w:val="009E66EC"/>
    <w:rsid w:val="009E67D1"/>
    <w:rsid w:val="009E67EC"/>
    <w:rsid w:val="009E687D"/>
    <w:rsid w:val="009E6951"/>
    <w:rsid w:val="009E6A01"/>
    <w:rsid w:val="009E6D81"/>
    <w:rsid w:val="009E7485"/>
    <w:rsid w:val="009E74C4"/>
    <w:rsid w:val="009E75C1"/>
    <w:rsid w:val="009E7619"/>
    <w:rsid w:val="009E775E"/>
    <w:rsid w:val="009E7762"/>
    <w:rsid w:val="009E78C3"/>
    <w:rsid w:val="009E7C24"/>
    <w:rsid w:val="009F00AB"/>
    <w:rsid w:val="009F0134"/>
    <w:rsid w:val="009F0332"/>
    <w:rsid w:val="009F0608"/>
    <w:rsid w:val="009F06C3"/>
    <w:rsid w:val="009F0730"/>
    <w:rsid w:val="009F081B"/>
    <w:rsid w:val="009F0961"/>
    <w:rsid w:val="009F0BF2"/>
    <w:rsid w:val="009F0D0A"/>
    <w:rsid w:val="009F13EE"/>
    <w:rsid w:val="009F14F1"/>
    <w:rsid w:val="009F15B7"/>
    <w:rsid w:val="009F1775"/>
    <w:rsid w:val="009F17AC"/>
    <w:rsid w:val="009F17C7"/>
    <w:rsid w:val="009F187A"/>
    <w:rsid w:val="009F1A8A"/>
    <w:rsid w:val="009F1E11"/>
    <w:rsid w:val="009F1EF2"/>
    <w:rsid w:val="009F209C"/>
    <w:rsid w:val="009F21F5"/>
    <w:rsid w:val="009F2287"/>
    <w:rsid w:val="009F2582"/>
    <w:rsid w:val="009F265E"/>
    <w:rsid w:val="009F26B9"/>
    <w:rsid w:val="009F27D2"/>
    <w:rsid w:val="009F28B3"/>
    <w:rsid w:val="009F2A9E"/>
    <w:rsid w:val="009F3280"/>
    <w:rsid w:val="009F32B6"/>
    <w:rsid w:val="009F3400"/>
    <w:rsid w:val="009F3421"/>
    <w:rsid w:val="009F3512"/>
    <w:rsid w:val="009F36C9"/>
    <w:rsid w:val="009F36D1"/>
    <w:rsid w:val="009F3FBC"/>
    <w:rsid w:val="009F4187"/>
    <w:rsid w:val="009F4956"/>
    <w:rsid w:val="009F4ACC"/>
    <w:rsid w:val="009F4C5C"/>
    <w:rsid w:val="009F4C86"/>
    <w:rsid w:val="009F4E55"/>
    <w:rsid w:val="009F4EF0"/>
    <w:rsid w:val="009F52D6"/>
    <w:rsid w:val="009F53B2"/>
    <w:rsid w:val="009F5462"/>
    <w:rsid w:val="009F5552"/>
    <w:rsid w:val="009F6386"/>
    <w:rsid w:val="009F64E6"/>
    <w:rsid w:val="009F670C"/>
    <w:rsid w:val="009F6895"/>
    <w:rsid w:val="009F6CA8"/>
    <w:rsid w:val="009F71F6"/>
    <w:rsid w:val="009F7713"/>
    <w:rsid w:val="009F77D4"/>
    <w:rsid w:val="009F77DC"/>
    <w:rsid w:val="009F77EF"/>
    <w:rsid w:val="009F7830"/>
    <w:rsid w:val="009F7B12"/>
    <w:rsid w:val="009F7B44"/>
    <w:rsid w:val="009F7F02"/>
    <w:rsid w:val="00A000C7"/>
    <w:rsid w:val="00A000CF"/>
    <w:rsid w:val="00A003B0"/>
    <w:rsid w:val="00A007C6"/>
    <w:rsid w:val="00A009FA"/>
    <w:rsid w:val="00A00BA0"/>
    <w:rsid w:val="00A00CE6"/>
    <w:rsid w:val="00A00DF6"/>
    <w:rsid w:val="00A0104C"/>
    <w:rsid w:val="00A01552"/>
    <w:rsid w:val="00A0163A"/>
    <w:rsid w:val="00A01658"/>
    <w:rsid w:val="00A0170C"/>
    <w:rsid w:val="00A017B5"/>
    <w:rsid w:val="00A0183B"/>
    <w:rsid w:val="00A0189C"/>
    <w:rsid w:val="00A0199C"/>
    <w:rsid w:val="00A01A77"/>
    <w:rsid w:val="00A01AE0"/>
    <w:rsid w:val="00A01B36"/>
    <w:rsid w:val="00A01C4F"/>
    <w:rsid w:val="00A02118"/>
    <w:rsid w:val="00A02310"/>
    <w:rsid w:val="00A0293D"/>
    <w:rsid w:val="00A031E4"/>
    <w:rsid w:val="00A0368E"/>
    <w:rsid w:val="00A039C4"/>
    <w:rsid w:val="00A03A72"/>
    <w:rsid w:val="00A03B84"/>
    <w:rsid w:val="00A03BCB"/>
    <w:rsid w:val="00A03CB1"/>
    <w:rsid w:val="00A03D90"/>
    <w:rsid w:val="00A03E86"/>
    <w:rsid w:val="00A03FC0"/>
    <w:rsid w:val="00A0477C"/>
    <w:rsid w:val="00A04C73"/>
    <w:rsid w:val="00A04C96"/>
    <w:rsid w:val="00A04D16"/>
    <w:rsid w:val="00A04E1B"/>
    <w:rsid w:val="00A04F1B"/>
    <w:rsid w:val="00A051B8"/>
    <w:rsid w:val="00A053E3"/>
    <w:rsid w:val="00A054FF"/>
    <w:rsid w:val="00A05658"/>
    <w:rsid w:val="00A056E3"/>
    <w:rsid w:val="00A057E2"/>
    <w:rsid w:val="00A05992"/>
    <w:rsid w:val="00A05BF0"/>
    <w:rsid w:val="00A05DFB"/>
    <w:rsid w:val="00A05F7B"/>
    <w:rsid w:val="00A06258"/>
    <w:rsid w:val="00A06460"/>
    <w:rsid w:val="00A064E6"/>
    <w:rsid w:val="00A066F7"/>
    <w:rsid w:val="00A0682F"/>
    <w:rsid w:val="00A06D9B"/>
    <w:rsid w:val="00A06FC9"/>
    <w:rsid w:val="00A070DA"/>
    <w:rsid w:val="00A07122"/>
    <w:rsid w:val="00A0724E"/>
    <w:rsid w:val="00A07576"/>
    <w:rsid w:val="00A0763A"/>
    <w:rsid w:val="00A0778F"/>
    <w:rsid w:val="00A0786D"/>
    <w:rsid w:val="00A07E78"/>
    <w:rsid w:val="00A10082"/>
    <w:rsid w:val="00A101FF"/>
    <w:rsid w:val="00A104C9"/>
    <w:rsid w:val="00A1051B"/>
    <w:rsid w:val="00A10832"/>
    <w:rsid w:val="00A10AFB"/>
    <w:rsid w:val="00A111BA"/>
    <w:rsid w:val="00A11207"/>
    <w:rsid w:val="00A1131E"/>
    <w:rsid w:val="00A115DA"/>
    <w:rsid w:val="00A11833"/>
    <w:rsid w:val="00A11946"/>
    <w:rsid w:val="00A11C03"/>
    <w:rsid w:val="00A11EBD"/>
    <w:rsid w:val="00A1207D"/>
    <w:rsid w:val="00A1241A"/>
    <w:rsid w:val="00A12539"/>
    <w:rsid w:val="00A1269A"/>
    <w:rsid w:val="00A12901"/>
    <w:rsid w:val="00A12CAE"/>
    <w:rsid w:val="00A12CEB"/>
    <w:rsid w:val="00A12F5E"/>
    <w:rsid w:val="00A12FE0"/>
    <w:rsid w:val="00A131B7"/>
    <w:rsid w:val="00A131CB"/>
    <w:rsid w:val="00A131E8"/>
    <w:rsid w:val="00A13341"/>
    <w:rsid w:val="00A133D9"/>
    <w:rsid w:val="00A13699"/>
    <w:rsid w:val="00A138E1"/>
    <w:rsid w:val="00A13939"/>
    <w:rsid w:val="00A13947"/>
    <w:rsid w:val="00A13B09"/>
    <w:rsid w:val="00A13DF2"/>
    <w:rsid w:val="00A13E05"/>
    <w:rsid w:val="00A13F5C"/>
    <w:rsid w:val="00A14206"/>
    <w:rsid w:val="00A1434D"/>
    <w:rsid w:val="00A145E2"/>
    <w:rsid w:val="00A14792"/>
    <w:rsid w:val="00A147C2"/>
    <w:rsid w:val="00A148FD"/>
    <w:rsid w:val="00A14DE8"/>
    <w:rsid w:val="00A15183"/>
    <w:rsid w:val="00A154BF"/>
    <w:rsid w:val="00A15521"/>
    <w:rsid w:val="00A15910"/>
    <w:rsid w:val="00A15963"/>
    <w:rsid w:val="00A159DA"/>
    <w:rsid w:val="00A15C07"/>
    <w:rsid w:val="00A15D96"/>
    <w:rsid w:val="00A160FD"/>
    <w:rsid w:val="00A16600"/>
    <w:rsid w:val="00A16747"/>
    <w:rsid w:val="00A16B4A"/>
    <w:rsid w:val="00A16FCB"/>
    <w:rsid w:val="00A17374"/>
    <w:rsid w:val="00A17725"/>
    <w:rsid w:val="00A178C6"/>
    <w:rsid w:val="00A179BB"/>
    <w:rsid w:val="00A17A17"/>
    <w:rsid w:val="00A17A4E"/>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1F6D"/>
    <w:rsid w:val="00A22204"/>
    <w:rsid w:val="00A226BC"/>
    <w:rsid w:val="00A22BE9"/>
    <w:rsid w:val="00A23221"/>
    <w:rsid w:val="00A23434"/>
    <w:rsid w:val="00A2359B"/>
    <w:rsid w:val="00A235A8"/>
    <w:rsid w:val="00A2389A"/>
    <w:rsid w:val="00A23BAD"/>
    <w:rsid w:val="00A23D48"/>
    <w:rsid w:val="00A23F4E"/>
    <w:rsid w:val="00A2400F"/>
    <w:rsid w:val="00A24049"/>
    <w:rsid w:val="00A24182"/>
    <w:rsid w:val="00A2435B"/>
    <w:rsid w:val="00A244A6"/>
    <w:rsid w:val="00A24EAA"/>
    <w:rsid w:val="00A24F1B"/>
    <w:rsid w:val="00A251B6"/>
    <w:rsid w:val="00A251D4"/>
    <w:rsid w:val="00A251FC"/>
    <w:rsid w:val="00A2542D"/>
    <w:rsid w:val="00A255AF"/>
    <w:rsid w:val="00A255E9"/>
    <w:rsid w:val="00A25653"/>
    <w:rsid w:val="00A25677"/>
    <w:rsid w:val="00A25943"/>
    <w:rsid w:val="00A25C5E"/>
    <w:rsid w:val="00A25C9F"/>
    <w:rsid w:val="00A25CE7"/>
    <w:rsid w:val="00A25DD0"/>
    <w:rsid w:val="00A25F60"/>
    <w:rsid w:val="00A25FF5"/>
    <w:rsid w:val="00A26006"/>
    <w:rsid w:val="00A2658E"/>
    <w:rsid w:val="00A2676C"/>
    <w:rsid w:val="00A2677B"/>
    <w:rsid w:val="00A26789"/>
    <w:rsid w:val="00A268D9"/>
    <w:rsid w:val="00A26930"/>
    <w:rsid w:val="00A26942"/>
    <w:rsid w:val="00A26A3A"/>
    <w:rsid w:val="00A26A3C"/>
    <w:rsid w:val="00A26BC1"/>
    <w:rsid w:val="00A2725C"/>
    <w:rsid w:val="00A272EF"/>
    <w:rsid w:val="00A27355"/>
    <w:rsid w:val="00A2754E"/>
    <w:rsid w:val="00A27858"/>
    <w:rsid w:val="00A2795F"/>
    <w:rsid w:val="00A3014A"/>
    <w:rsid w:val="00A30266"/>
    <w:rsid w:val="00A30306"/>
    <w:rsid w:val="00A3040F"/>
    <w:rsid w:val="00A304F0"/>
    <w:rsid w:val="00A3052F"/>
    <w:rsid w:val="00A30592"/>
    <w:rsid w:val="00A306C9"/>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211"/>
    <w:rsid w:val="00A345F0"/>
    <w:rsid w:val="00A34822"/>
    <w:rsid w:val="00A348FF"/>
    <w:rsid w:val="00A34BBD"/>
    <w:rsid w:val="00A34C26"/>
    <w:rsid w:val="00A34C9F"/>
    <w:rsid w:val="00A34DE7"/>
    <w:rsid w:val="00A34E2D"/>
    <w:rsid w:val="00A34EFF"/>
    <w:rsid w:val="00A3539F"/>
    <w:rsid w:val="00A354DE"/>
    <w:rsid w:val="00A35520"/>
    <w:rsid w:val="00A35737"/>
    <w:rsid w:val="00A3582B"/>
    <w:rsid w:val="00A35878"/>
    <w:rsid w:val="00A358C3"/>
    <w:rsid w:val="00A35ACB"/>
    <w:rsid w:val="00A35C03"/>
    <w:rsid w:val="00A35D8C"/>
    <w:rsid w:val="00A35E14"/>
    <w:rsid w:val="00A361B9"/>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4007C"/>
    <w:rsid w:val="00A40288"/>
    <w:rsid w:val="00A402CA"/>
    <w:rsid w:val="00A4058D"/>
    <w:rsid w:val="00A405BC"/>
    <w:rsid w:val="00A4066B"/>
    <w:rsid w:val="00A406D8"/>
    <w:rsid w:val="00A40914"/>
    <w:rsid w:val="00A409CC"/>
    <w:rsid w:val="00A40C5B"/>
    <w:rsid w:val="00A40F96"/>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1D"/>
    <w:rsid w:val="00A42F4B"/>
    <w:rsid w:val="00A43212"/>
    <w:rsid w:val="00A432EA"/>
    <w:rsid w:val="00A43558"/>
    <w:rsid w:val="00A435AE"/>
    <w:rsid w:val="00A43B30"/>
    <w:rsid w:val="00A4402C"/>
    <w:rsid w:val="00A441A9"/>
    <w:rsid w:val="00A443B6"/>
    <w:rsid w:val="00A4477A"/>
    <w:rsid w:val="00A447F9"/>
    <w:rsid w:val="00A44993"/>
    <w:rsid w:val="00A44CC3"/>
    <w:rsid w:val="00A44E11"/>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939"/>
    <w:rsid w:val="00A479E0"/>
    <w:rsid w:val="00A47C4F"/>
    <w:rsid w:val="00A47CC8"/>
    <w:rsid w:val="00A47D5D"/>
    <w:rsid w:val="00A47DA4"/>
    <w:rsid w:val="00A47E7A"/>
    <w:rsid w:val="00A47EA4"/>
    <w:rsid w:val="00A5019B"/>
    <w:rsid w:val="00A501CF"/>
    <w:rsid w:val="00A502E0"/>
    <w:rsid w:val="00A50305"/>
    <w:rsid w:val="00A504A7"/>
    <w:rsid w:val="00A5051C"/>
    <w:rsid w:val="00A50595"/>
    <w:rsid w:val="00A50767"/>
    <w:rsid w:val="00A5081F"/>
    <w:rsid w:val="00A50CF4"/>
    <w:rsid w:val="00A50E1B"/>
    <w:rsid w:val="00A50EF0"/>
    <w:rsid w:val="00A50F70"/>
    <w:rsid w:val="00A51098"/>
    <w:rsid w:val="00A510F7"/>
    <w:rsid w:val="00A5140E"/>
    <w:rsid w:val="00A51427"/>
    <w:rsid w:val="00A514AD"/>
    <w:rsid w:val="00A517DF"/>
    <w:rsid w:val="00A518EA"/>
    <w:rsid w:val="00A5196A"/>
    <w:rsid w:val="00A51A5F"/>
    <w:rsid w:val="00A51B68"/>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DBF"/>
    <w:rsid w:val="00A5437D"/>
    <w:rsid w:val="00A54579"/>
    <w:rsid w:val="00A5482A"/>
    <w:rsid w:val="00A549C9"/>
    <w:rsid w:val="00A54CC3"/>
    <w:rsid w:val="00A54DE7"/>
    <w:rsid w:val="00A54E7B"/>
    <w:rsid w:val="00A54F09"/>
    <w:rsid w:val="00A54FA2"/>
    <w:rsid w:val="00A5510B"/>
    <w:rsid w:val="00A55482"/>
    <w:rsid w:val="00A55767"/>
    <w:rsid w:val="00A55784"/>
    <w:rsid w:val="00A55B07"/>
    <w:rsid w:val="00A55B10"/>
    <w:rsid w:val="00A55C31"/>
    <w:rsid w:val="00A55DD4"/>
    <w:rsid w:val="00A56166"/>
    <w:rsid w:val="00A56253"/>
    <w:rsid w:val="00A5686A"/>
    <w:rsid w:val="00A56895"/>
    <w:rsid w:val="00A569F2"/>
    <w:rsid w:val="00A56B50"/>
    <w:rsid w:val="00A56B7C"/>
    <w:rsid w:val="00A56D6B"/>
    <w:rsid w:val="00A56E10"/>
    <w:rsid w:val="00A573BF"/>
    <w:rsid w:val="00A57473"/>
    <w:rsid w:val="00A574AA"/>
    <w:rsid w:val="00A574F1"/>
    <w:rsid w:val="00A577A2"/>
    <w:rsid w:val="00A57FF7"/>
    <w:rsid w:val="00A60156"/>
    <w:rsid w:val="00A60175"/>
    <w:rsid w:val="00A603FB"/>
    <w:rsid w:val="00A6061D"/>
    <w:rsid w:val="00A6087A"/>
    <w:rsid w:val="00A6087E"/>
    <w:rsid w:val="00A6093B"/>
    <w:rsid w:val="00A60957"/>
    <w:rsid w:val="00A60B6E"/>
    <w:rsid w:val="00A60E8F"/>
    <w:rsid w:val="00A611E8"/>
    <w:rsid w:val="00A6129E"/>
    <w:rsid w:val="00A61426"/>
    <w:rsid w:val="00A6159B"/>
    <w:rsid w:val="00A615B6"/>
    <w:rsid w:val="00A617A4"/>
    <w:rsid w:val="00A61D0D"/>
    <w:rsid w:val="00A62216"/>
    <w:rsid w:val="00A622A9"/>
    <w:rsid w:val="00A6239F"/>
    <w:rsid w:val="00A625D5"/>
    <w:rsid w:val="00A62632"/>
    <w:rsid w:val="00A62A3E"/>
    <w:rsid w:val="00A62AF8"/>
    <w:rsid w:val="00A62C6C"/>
    <w:rsid w:val="00A62D98"/>
    <w:rsid w:val="00A62E11"/>
    <w:rsid w:val="00A62E9E"/>
    <w:rsid w:val="00A63078"/>
    <w:rsid w:val="00A630B9"/>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6C68"/>
    <w:rsid w:val="00A671C5"/>
    <w:rsid w:val="00A67CED"/>
    <w:rsid w:val="00A67DEE"/>
    <w:rsid w:val="00A67F05"/>
    <w:rsid w:val="00A67F2F"/>
    <w:rsid w:val="00A703A1"/>
    <w:rsid w:val="00A7060A"/>
    <w:rsid w:val="00A70622"/>
    <w:rsid w:val="00A70683"/>
    <w:rsid w:val="00A70696"/>
    <w:rsid w:val="00A7096D"/>
    <w:rsid w:val="00A70CFD"/>
    <w:rsid w:val="00A70E70"/>
    <w:rsid w:val="00A71007"/>
    <w:rsid w:val="00A71093"/>
    <w:rsid w:val="00A710C3"/>
    <w:rsid w:val="00A71231"/>
    <w:rsid w:val="00A7168C"/>
    <w:rsid w:val="00A717F1"/>
    <w:rsid w:val="00A71930"/>
    <w:rsid w:val="00A71C1B"/>
    <w:rsid w:val="00A71FAE"/>
    <w:rsid w:val="00A7211E"/>
    <w:rsid w:val="00A72B86"/>
    <w:rsid w:val="00A72FBC"/>
    <w:rsid w:val="00A730EC"/>
    <w:rsid w:val="00A7315C"/>
    <w:rsid w:val="00A731C0"/>
    <w:rsid w:val="00A7342B"/>
    <w:rsid w:val="00A735BD"/>
    <w:rsid w:val="00A73705"/>
    <w:rsid w:val="00A73811"/>
    <w:rsid w:val="00A739B3"/>
    <w:rsid w:val="00A7409D"/>
    <w:rsid w:val="00A7419E"/>
    <w:rsid w:val="00A74264"/>
    <w:rsid w:val="00A74531"/>
    <w:rsid w:val="00A74553"/>
    <w:rsid w:val="00A74B4A"/>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D8D"/>
    <w:rsid w:val="00A76DA0"/>
    <w:rsid w:val="00A76EF9"/>
    <w:rsid w:val="00A77222"/>
    <w:rsid w:val="00A7723B"/>
    <w:rsid w:val="00A778D1"/>
    <w:rsid w:val="00A77A7B"/>
    <w:rsid w:val="00A77AA4"/>
    <w:rsid w:val="00A77AD0"/>
    <w:rsid w:val="00A77D21"/>
    <w:rsid w:val="00A77E21"/>
    <w:rsid w:val="00A80199"/>
    <w:rsid w:val="00A80447"/>
    <w:rsid w:val="00A8086B"/>
    <w:rsid w:val="00A80952"/>
    <w:rsid w:val="00A80A2B"/>
    <w:rsid w:val="00A80A92"/>
    <w:rsid w:val="00A80B13"/>
    <w:rsid w:val="00A80BBE"/>
    <w:rsid w:val="00A80DB4"/>
    <w:rsid w:val="00A80E2B"/>
    <w:rsid w:val="00A80F2B"/>
    <w:rsid w:val="00A81437"/>
    <w:rsid w:val="00A816EF"/>
    <w:rsid w:val="00A81775"/>
    <w:rsid w:val="00A81832"/>
    <w:rsid w:val="00A818E5"/>
    <w:rsid w:val="00A819C3"/>
    <w:rsid w:val="00A81A84"/>
    <w:rsid w:val="00A81B45"/>
    <w:rsid w:val="00A81CB8"/>
    <w:rsid w:val="00A81D21"/>
    <w:rsid w:val="00A81DA6"/>
    <w:rsid w:val="00A81E39"/>
    <w:rsid w:val="00A81EEB"/>
    <w:rsid w:val="00A82108"/>
    <w:rsid w:val="00A82426"/>
    <w:rsid w:val="00A82734"/>
    <w:rsid w:val="00A82748"/>
    <w:rsid w:val="00A82EED"/>
    <w:rsid w:val="00A8309C"/>
    <w:rsid w:val="00A831F6"/>
    <w:rsid w:val="00A83216"/>
    <w:rsid w:val="00A836C5"/>
    <w:rsid w:val="00A83806"/>
    <w:rsid w:val="00A83831"/>
    <w:rsid w:val="00A83862"/>
    <w:rsid w:val="00A83882"/>
    <w:rsid w:val="00A83AAB"/>
    <w:rsid w:val="00A83D87"/>
    <w:rsid w:val="00A83DC0"/>
    <w:rsid w:val="00A8404E"/>
    <w:rsid w:val="00A840AD"/>
    <w:rsid w:val="00A84235"/>
    <w:rsid w:val="00A84489"/>
    <w:rsid w:val="00A8459F"/>
    <w:rsid w:val="00A8481F"/>
    <w:rsid w:val="00A84897"/>
    <w:rsid w:val="00A85136"/>
    <w:rsid w:val="00A85452"/>
    <w:rsid w:val="00A85881"/>
    <w:rsid w:val="00A85ACF"/>
    <w:rsid w:val="00A85CE6"/>
    <w:rsid w:val="00A85E80"/>
    <w:rsid w:val="00A85ECE"/>
    <w:rsid w:val="00A86780"/>
    <w:rsid w:val="00A86B9A"/>
    <w:rsid w:val="00A86C77"/>
    <w:rsid w:val="00A86F67"/>
    <w:rsid w:val="00A87010"/>
    <w:rsid w:val="00A87047"/>
    <w:rsid w:val="00A870E0"/>
    <w:rsid w:val="00A87281"/>
    <w:rsid w:val="00A8744B"/>
    <w:rsid w:val="00A877AD"/>
    <w:rsid w:val="00A87887"/>
    <w:rsid w:val="00A879DC"/>
    <w:rsid w:val="00A87B07"/>
    <w:rsid w:val="00A90077"/>
    <w:rsid w:val="00A90623"/>
    <w:rsid w:val="00A9062C"/>
    <w:rsid w:val="00A90A9D"/>
    <w:rsid w:val="00A90B63"/>
    <w:rsid w:val="00A90BC0"/>
    <w:rsid w:val="00A91622"/>
    <w:rsid w:val="00A91921"/>
    <w:rsid w:val="00A91941"/>
    <w:rsid w:val="00A91A55"/>
    <w:rsid w:val="00A91C0C"/>
    <w:rsid w:val="00A91ED7"/>
    <w:rsid w:val="00A91EF8"/>
    <w:rsid w:val="00A9217C"/>
    <w:rsid w:val="00A929B5"/>
    <w:rsid w:val="00A92AB8"/>
    <w:rsid w:val="00A92ADB"/>
    <w:rsid w:val="00A92E7F"/>
    <w:rsid w:val="00A931E8"/>
    <w:rsid w:val="00A9331C"/>
    <w:rsid w:val="00A93446"/>
    <w:rsid w:val="00A9394A"/>
    <w:rsid w:val="00A93A71"/>
    <w:rsid w:val="00A93A77"/>
    <w:rsid w:val="00A942F8"/>
    <w:rsid w:val="00A94332"/>
    <w:rsid w:val="00A943E2"/>
    <w:rsid w:val="00A9452A"/>
    <w:rsid w:val="00A94565"/>
    <w:rsid w:val="00A94786"/>
    <w:rsid w:val="00A9482C"/>
    <w:rsid w:val="00A94877"/>
    <w:rsid w:val="00A94B0A"/>
    <w:rsid w:val="00A94C88"/>
    <w:rsid w:val="00A94D9F"/>
    <w:rsid w:val="00A95113"/>
    <w:rsid w:val="00A956F3"/>
    <w:rsid w:val="00A95930"/>
    <w:rsid w:val="00A95AAE"/>
    <w:rsid w:val="00A95B22"/>
    <w:rsid w:val="00A95B2E"/>
    <w:rsid w:val="00A95F1C"/>
    <w:rsid w:val="00A96627"/>
    <w:rsid w:val="00A96694"/>
    <w:rsid w:val="00A96AC5"/>
    <w:rsid w:val="00A96D6A"/>
    <w:rsid w:val="00A96E1F"/>
    <w:rsid w:val="00A96F07"/>
    <w:rsid w:val="00A96FB1"/>
    <w:rsid w:val="00A97187"/>
    <w:rsid w:val="00A97216"/>
    <w:rsid w:val="00A9767F"/>
    <w:rsid w:val="00A97721"/>
    <w:rsid w:val="00A97759"/>
    <w:rsid w:val="00A97A34"/>
    <w:rsid w:val="00A97D6D"/>
    <w:rsid w:val="00A97F4A"/>
    <w:rsid w:val="00AA00B4"/>
    <w:rsid w:val="00AA015F"/>
    <w:rsid w:val="00AA02D0"/>
    <w:rsid w:val="00AA04E2"/>
    <w:rsid w:val="00AA0642"/>
    <w:rsid w:val="00AA0C59"/>
    <w:rsid w:val="00AA0D81"/>
    <w:rsid w:val="00AA0E4F"/>
    <w:rsid w:val="00AA1477"/>
    <w:rsid w:val="00AA1564"/>
    <w:rsid w:val="00AA19D0"/>
    <w:rsid w:val="00AA19E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EE7"/>
    <w:rsid w:val="00AA2FA6"/>
    <w:rsid w:val="00AA326A"/>
    <w:rsid w:val="00AA333E"/>
    <w:rsid w:val="00AA347A"/>
    <w:rsid w:val="00AA34CC"/>
    <w:rsid w:val="00AA3580"/>
    <w:rsid w:val="00AA362B"/>
    <w:rsid w:val="00AA3D39"/>
    <w:rsid w:val="00AA4596"/>
    <w:rsid w:val="00AA4604"/>
    <w:rsid w:val="00AA4960"/>
    <w:rsid w:val="00AA4AE5"/>
    <w:rsid w:val="00AA4D19"/>
    <w:rsid w:val="00AA4FC9"/>
    <w:rsid w:val="00AA5059"/>
    <w:rsid w:val="00AA54B6"/>
    <w:rsid w:val="00AA5CE8"/>
    <w:rsid w:val="00AA5E51"/>
    <w:rsid w:val="00AA60E8"/>
    <w:rsid w:val="00AA632D"/>
    <w:rsid w:val="00AA6540"/>
    <w:rsid w:val="00AA6769"/>
    <w:rsid w:val="00AA67F0"/>
    <w:rsid w:val="00AA6941"/>
    <w:rsid w:val="00AA6A25"/>
    <w:rsid w:val="00AA6A8E"/>
    <w:rsid w:val="00AA6D08"/>
    <w:rsid w:val="00AA6D3E"/>
    <w:rsid w:val="00AA7114"/>
    <w:rsid w:val="00AA726F"/>
    <w:rsid w:val="00AA7343"/>
    <w:rsid w:val="00AA73C9"/>
    <w:rsid w:val="00AA7439"/>
    <w:rsid w:val="00AA74E6"/>
    <w:rsid w:val="00AA7691"/>
    <w:rsid w:val="00AA7EE5"/>
    <w:rsid w:val="00AA7EFA"/>
    <w:rsid w:val="00AB019B"/>
    <w:rsid w:val="00AB0341"/>
    <w:rsid w:val="00AB0360"/>
    <w:rsid w:val="00AB0A6C"/>
    <w:rsid w:val="00AB0AB8"/>
    <w:rsid w:val="00AB0FCC"/>
    <w:rsid w:val="00AB14E1"/>
    <w:rsid w:val="00AB163A"/>
    <w:rsid w:val="00AB185C"/>
    <w:rsid w:val="00AB1912"/>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7C7"/>
    <w:rsid w:val="00AB4865"/>
    <w:rsid w:val="00AB4C44"/>
    <w:rsid w:val="00AB4CC2"/>
    <w:rsid w:val="00AB4DF1"/>
    <w:rsid w:val="00AB50A9"/>
    <w:rsid w:val="00AB53FA"/>
    <w:rsid w:val="00AB544C"/>
    <w:rsid w:val="00AB57A8"/>
    <w:rsid w:val="00AB5A65"/>
    <w:rsid w:val="00AB5B2F"/>
    <w:rsid w:val="00AB5BBB"/>
    <w:rsid w:val="00AB5C1E"/>
    <w:rsid w:val="00AB5D20"/>
    <w:rsid w:val="00AB5D66"/>
    <w:rsid w:val="00AB63B5"/>
    <w:rsid w:val="00AB6408"/>
    <w:rsid w:val="00AB6524"/>
    <w:rsid w:val="00AB656B"/>
    <w:rsid w:val="00AB65C9"/>
    <w:rsid w:val="00AB6625"/>
    <w:rsid w:val="00AB67F3"/>
    <w:rsid w:val="00AB6851"/>
    <w:rsid w:val="00AB6BA6"/>
    <w:rsid w:val="00AB6BB6"/>
    <w:rsid w:val="00AB6E0E"/>
    <w:rsid w:val="00AB707B"/>
    <w:rsid w:val="00AB7143"/>
    <w:rsid w:val="00AB72AC"/>
    <w:rsid w:val="00AB72EF"/>
    <w:rsid w:val="00AB7378"/>
    <w:rsid w:val="00AB7630"/>
    <w:rsid w:val="00AB76AF"/>
    <w:rsid w:val="00AB781E"/>
    <w:rsid w:val="00AB78BA"/>
    <w:rsid w:val="00AB78CF"/>
    <w:rsid w:val="00AB7C20"/>
    <w:rsid w:val="00AB7CE7"/>
    <w:rsid w:val="00AC007C"/>
    <w:rsid w:val="00AC0096"/>
    <w:rsid w:val="00AC0119"/>
    <w:rsid w:val="00AC050B"/>
    <w:rsid w:val="00AC0750"/>
    <w:rsid w:val="00AC0B83"/>
    <w:rsid w:val="00AC0D3A"/>
    <w:rsid w:val="00AC0E42"/>
    <w:rsid w:val="00AC0F58"/>
    <w:rsid w:val="00AC1140"/>
    <w:rsid w:val="00AC1372"/>
    <w:rsid w:val="00AC14CD"/>
    <w:rsid w:val="00AC151C"/>
    <w:rsid w:val="00AC17F5"/>
    <w:rsid w:val="00AC238C"/>
    <w:rsid w:val="00AC2C81"/>
    <w:rsid w:val="00AC2DD3"/>
    <w:rsid w:val="00AC2F8E"/>
    <w:rsid w:val="00AC302C"/>
    <w:rsid w:val="00AC3472"/>
    <w:rsid w:val="00AC347B"/>
    <w:rsid w:val="00AC36F6"/>
    <w:rsid w:val="00AC3C6A"/>
    <w:rsid w:val="00AC3EF5"/>
    <w:rsid w:val="00AC3EFE"/>
    <w:rsid w:val="00AC413A"/>
    <w:rsid w:val="00AC41A2"/>
    <w:rsid w:val="00AC4604"/>
    <w:rsid w:val="00AC4A3A"/>
    <w:rsid w:val="00AC4C41"/>
    <w:rsid w:val="00AC4D20"/>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847"/>
    <w:rsid w:val="00AD0BF8"/>
    <w:rsid w:val="00AD0D99"/>
    <w:rsid w:val="00AD0E7B"/>
    <w:rsid w:val="00AD0F79"/>
    <w:rsid w:val="00AD0F9B"/>
    <w:rsid w:val="00AD0FC5"/>
    <w:rsid w:val="00AD1109"/>
    <w:rsid w:val="00AD14EE"/>
    <w:rsid w:val="00AD1681"/>
    <w:rsid w:val="00AD1BA4"/>
    <w:rsid w:val="00AD1C31"/>
    <w:rsid w:val="00AD1C79"/>
    <w:rsid w:val="00AD206E"/>
    <w:rsid w:val="00AD220C"/>
    <w:rsid w:val="00AD28F6"/>
    <w:rsid w:val="00AD2B53"/>
    <w:rsid w:val="00AD300B"/>
    <w:rsid w:val="00AD301D"/>
    <w:rsid w:val="00AD310E"/>
    <w:rsid w:val="00AD3199"/>
    <w:rsid w:val="00AD3302"/>
    <w:rsid w:val="00AD33FF"/>
    <w:rsid w:val="00AD3410"/>
    <w:rsid w:val="00AD341A"/>
    <w:rsid w:val="00AD35F2"/>
    <w:rsid w:val="00AD36F6"/>
    <w:rsid w:val="00AD39F5"/>
    <w:rsid w:val="00AD3D0C"/>
    <w:rsid w:val="00AD3E8D"/>
    <w:rsid w:val="00AD42B7"/>
    <w:rsid w:val="00AD4631"/>
    <w:rsid w:val="00AD4810"/>
    <w:rsid w:val="00AD4A69"/>
    <w:rsid w:val="00AD4A79"/>
    <w:rsid w:val="00AD4B3F"/>
    <w:rsid w:val="00AD4C93"/>
    <w:rsid w:val="00AD4DE1"/>
    <w:rsid w:val="00AD4F3B"/>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EB1"/>
    <w:rsid w:val="00AD70A0"/>
    <w:rsid w:val="00AD7253"/>
    <w:rsid w:val="00AD733A"/>
    <w:rsid w:val="00AD741B"/>
    <w:rsid w:val="00AD7608"/>
    <w:rsid w:val="00AD7851"/>
    <w:rsid w:val="00AD78C6"/>
    <w:rsid w:val="00AD78E6"/>
    <w:rsid w:val="00AE0042"/>
    <w:rsid w:val="00AE0274"/>
    <w:rsid w:val="00AE0411"/>
    <w:rsid w:val="00AE04BC"/>
    <w:rsid w:val="00AE0B2B"/>
    <w:rsid w:val="00AE0DE8"/>
    <w:rsid w:val="00AE1403"/>
    <w:rsid w:val="00AE148B"/>
    <w:rsid w:val="00AE1544"/>
    <w:rsid w:val="00AE164D"/>
    <w:rsid w:val="00AE180F"/>
    <w:rsid w:val="00AE1B46"/>
    <w:rsid w:val="00AE1C6A"/>
    <w:rsid w:val="00AE1D8B"/>
    <w:rsid w:val="00AE1EBD"/>
    <w:rsid w:val="00AE2001"/>
    <w:rsid w:val="00AE21B4"/>
    <w:rsid w:val="00AE228C"/>
    <w:rsid w:val="00AE246C"/>
    <w:rsid w:val="00AE25EB"/>
    <w:rsid w:val="00AE2685"/>
    <w:rsid w:val="00AE26AA"/>
    <w:rsid w:val="00AE2782"/>
    <w:rsid w:val="00AE2A63"/>
    <w:rsid w:val="00AE305F"/>
    <w:rsid w:val="00AE30A6"/>
    <w:rsid w:val="00AE30B1"/>
    <w:rsid w:val="00AE310A"/>
    <w:rsid w:val="00AE3462"/>
    <w:rsid w:val="00AE35DC"/>
    <w:rsid w:val="00AE3A77"/>
    <w:rsid w:val="00AE3AC0"/>
    <w:rsid w:val="00AE3B0C"/>
    <w:rsid w:val="00AE41B3"/>
    <w:rsid w:val="00AE4342"/>
    <w:rsid w:val="00AE4657"/>
    <w:rsid w:val="00AE465E"/>
    <w:rsid w:val="00AE4B48"/>
    <w:rsid w:val="00AE4C0A"/>
    <w:rsid w:val="00AE53E7"/>
    <w:rsid w:val="00AE543D"/>
    <w:rsid w:val="00AE5611"/>
    <w:rsid w:val="00AE56A1"/>
    <w:rsid w:val="00AE5840"/>
    <w:rsid w:val="00AE5862"/>
    <w:rsid w:val="00AE586B"/>
    <w:rsid w:val="00AE59DA"/>
    <w:rsid w:val="00AE5CC7"/>
    <w:rsid w:val="00AE5EC1"/>
    <w:rsid w:val="00AE61C1"/>
    <w:rsid w:val="00AE63B1"/>
    <w:rsid w:val="00AE657C"/>
    <w:rsid w:val="00AE6994"/>
    <w:rsid w:val="00AE6D42"/>
    <w:rsid w:val="00AE70BE"/>
    <w:rsid w:val="00AE7224"/>
    <w:rsid w:val="00AE74B0"/>
    <w:rsid w:val="00AE757A"/>
    <w:rsid w:val="00AE7847"/>
    <w:rsid w:val="00AE7919"/>
    <w:rsid w:val="00AE7B8B"/>
    <w:rsid w:val="00AE7BA7"/>
    <w:rsid w:val="00AE7E6D"/>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29E"/>
    <w:rsid w:val="00AF23A1"/>
    <w:rsid w:val="00AF26DC"/>
    <w:rsid w:val="00AF2A6D"/>
    <w:rsid w:val="00AF2B0C"/>
    <w:rsid w:val="00AF3074"/>
    <w:rsid w:val="00AF323C"/>
    <w:rsid w:val="00AF3257"/>
    <w:rsid w:val="00AF32A5"/>
    <w:rsid w:val="00AF3329"/>
    <w:rsid w:val="00AF33F6"/>
    <w:rsid w:val="00AF3471"/>
    <w:rsid w:val="00AF34D0"/>
    <w:rsid w:val="00AF35AC"/>
    <w:rsid w:val="00AF3610"/>
    <w:rsid w:val="00AF3FA4"/>
    <w:rsid w:val="00AF405D"/>
    <w:rsid w:val="00AF44A9"/>
    <w:rsid w:val="00AF466E"/>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08"/>
    <w:rsid w:val="00AF7D16"/>
    <w:rsid w:val="00B0054F"/>
    <w:rsid w:val="00B006E8"/>
    <w:rsid w:val="00B0097E"/>
    <w:rsid w:val="00B009F5"/>
    <w:rsid w:val="00B00A3B"/>
    <w:rsid w:val="00B00A63"/>
    <w:rsid w:val="00B00FF8"/>
    <w:rsid w:val="00B011A3"/>
    <w:rsid w:val="00B01308"/>
    <w:rsid w:val="00B013B0"/>
    <w:rsid w:val="00B0146C"/>
    <w:rsid w:val="00B01619"/>
    <w:rsid w:val="00B016BF"/>
    <w:rsid w:val="00B017B4"/>
    <w:rsid w:val="00B019F9"/>
    <w:rsid w:val="00B01B98"/>
    <w:rsid w:val="00B01D21"/>
    <w:rsid w:val="00B01D8D"/>
    <w:rsid w:val="00B01FDA"/>
    <w:rsid w:val="00B022FC"/>
    <w:rsid w:val="00B026F2"/>
    <w:rsid w:val="00B0289D"/>
    <w:rsid w:val="00B02B6D"/>
    <w:rsid w:val="00B02D8A"/>
    <w:rsid w:val="00B02DB6"/>
    <w:rsid w:val="00B02E7C"/>
    <w:rsid w:val="00B02F3E"/>
    <w:rsid w:val="00B03103"/>
    <w:rsid w:val="00B031A4"/>
    <w:rsid w:val="00B03685"/>
    <w:rsid w:val="00B0368C"/>
    <w:rsid w:val="00B036A2"/>
    <w:rsid w:val="00B03AB8"/>
    <w:rsid w:val="00B03D2C"/>
    <w:rsid w:val="00B03D65"/>
    <w:rsid w:val="00B03FDD"/>
    <w:rsid w:val="00B0406B"/>
    <w:rsid w:val="00B04367"/>
    <w:rsid w:val="00B04975"/>
    <w:rsid w:val="00B04C0B"/>
    <w:rsid w:val="00B05007"/>
    <w:rsid w:val="00B050D9"/>
    <w:rsid w:val="00B05443"/>
    <w:rsid w:val="00B0554A"/>
    <w:rsid w:val="00B05B0D"/>
    <w:rsid w:val="00B05EB5"/>
    <w:rsid w:val="00B05F72"/>
    <w:rsid w:val="00B06214"/>
    <w:rsid w:val="00B06281"/>
    <w:rsid w:val="00B062A9"/>
    <w:rsid w:val="00B06404"/>
    <w:rsid w:val="00B066E1"/>
    <w:rsid w:val="00B06715"/>
    <w:rsid w:val="00B069FC"/>
    <w:rsid w:val="00B06B1C"/>
    <w:rsid w:val="00B06DFC"/>
    <w:rsid w:val="00B06F87"/>
    <w:rsid w:val="00B07356"/>
    <w:rsid w:val="00B0738E"/>
    <w:rsid w:val="00B07658"/>
    <w:rsid w:val="00B07859"/>
    <w:rsid w:val="00B07926"/>
    <w:rsid w:val="00B07BEE"/>
    <w:rsid w:val="00B07D44"/>
    <w:rsid w:val="00B07DA9"/>
    <w:rsid w:val="00B100C8"/>
    <w:rsid w:val="00B105A2"/>
    <w:rsid w:val="00B10B50"/>
    <w:rsid w:val="00B11057"/>
    <w:rsid w:val="00B1112A"/>
    <w:rsid w:val="00B112C8"/>
    <w:rsid w:val="00B113DD"/>
    <w:rsid w:val="00B1192E"/>
    <w:rsid w:val="00B11E28"/>
    <w:rsid w:val="00B11E85"/>
    <w:rsid w:val="00B12119"/>
    <w:rsid w:val="00B1221A"/>
    <w:rsid w:val="00B12315"/>
    <w:rsid w:val="00B1232A"/>
    <w:rsid w:val="00B12496"/>
    <w:rsid w:val="00B12528"/>
    <w:rsid w:val="00B1252E"/>
    <w:rsid w:val="00B12538"/>
    <w:rsid w:val="00B12EE5"/>
    <w:rsid w:val="00B132EC"/>
    <w:rsid w:val="00B13315"/>
    <w:rsid w:val="00B13356"/>
    <w:rsid w:val="00B13591"/>
    <w:rsid w:val="00B13655"/>
    <w:rsid w:val="00B13ADD"/>
    <w:rsid w:val="00B143DE"/>
    <w:rsid w:val="00B144E5"/>
    <w:rsid w:val="00B146A5"/>
    <w:rsid w:val="00B14890"/>
    <w:rsid w:val="00B14C1A"/>
    <w:rsid w:val="00B14F85"/>
    <w:rsid w:val="00B14FDF"/>
    <w:rsid w:val="00B15097"/>
    <w:rsid w:val="00B1521D"/>
    <w:rsid w:val="00B15445"/>
    <w:rsid w:val="00B15672"/>
    <w:rsid w:val="00B156AE"/>
    <w:rsid w:val="00B157EF"/>
    <w:rsid w:val="00B15B80"/>
    <w:rsid w:val="00B16897"/>
    <w:rsid w:val="00B17067"/>
    <w:rsid w:val="00B17451"/>
    <w:rsid w:val="00B17543"/>
    <w:rsid w:val="00B1770B"/>
    <w:rsid w:val="00B17A41"/>
    <w:rsid w:val="00B17AA9"/>
    <w:rsid w:val="00B17CA7"/>
    <w:rsid w:val="00B17D65"/>
    <w:rsid w:val="00B20510"/>
    <w:rsid w:val="00B20C17"/>
    <w:rsid w:val="00B20E1E"/>
    <w:rsid w:val="00B20E51"/>
    <w:rsid w:val="00B20E6E"/>
    <w:rsid w:val="00B2106B"/>
    <w:rsid w:val="00B21134"/>
    <w:rsid w:val="00B212C9"/>
    <w:rsid w:val="00B21533"/>
    <w:rsid w:val="00B21581"/>
    <w:rsid w:val="00B21915"/>
    <w:rsid w:val="00B21A35"/>
    <w:rsid w:val="00B21C2E"/>
    <w:rsid w:val="00B21D8D"/>
    <w:rsid w:val="00B21FD6"/>
    <w:rsid w:val="00B22633"/>
    <w:rsid w:val="00B22748"/>
    <w:rsid w:val="00B22E11"/>
    <w:rsid w:val="00B22F35"/>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698"/>
    <w:rsid w:val="00B2583D"/>
    <w:rsid w:val="00B259C8"/>
    <w:rsid w:val="00B25AB0"/>
    <w:rsid w:val="00B25B54"/>
    <w:rsid w:val="00B25B9D"/>
    <w:rsid w:val="00B25FD2"/>
    <w:rsid w:val="00B26020"/>
    <w:rsid w:val="00B26183"/>
    <w:rsid w:val="00B26538"/>
    <w:rsid w:val="00B267D9"/>
    <w:rsid w:val="00B26A10"/>
    <w:rsid w:val="00B26A75"/>
    <w:rsid w:val="00B27008"/>
    <w:rsid w:val="00B2703B"/>
    <w:rsid w:val="00B27046"/>
    <w:rsid w:val="00B27135"/>
    <w:rsid w:val="00B27198"/>
    <w:rsid w:val="00B27375"/>
    <w:rsid w:val="00B27546"/>
    <w:rsid w:val="00B27627"/>
    <w:rsid w:val="00B27732"/>
    <w:rsid w:val="00B2788E"/>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8D2"/>
    <w:rsid w:val="00B31963"/>
    <w:rsid w:val="00B31D3E"/>
    <w:rsid w:val="00B31DDE"/>
    <w:rsid w:val="00B31E3D"/>
    <w:rsid w:val="00B31FB7"/>
    <w:rsid w:val="00B32388"/>
    <w:rsid w:val="00B32606"/>
    <w:rsid w:val="00B32B47"/>
    <w:rsid w:val="00B32F16"/>
    <w:rsid w:val="00B3378E"/>
    <w:rsid w:val="00B33E36"/>
    <w:rsid w:val="00B3401A"/>
    <w:rsid w:val="00B3409D"/>
    <w:rsid w:val="00B341DC"/>
    <w:rsid w:val="00B3432F"/>
    <w:rsid w:val="00B34720"/>
    <w:rsid w:val="00B34809"/>
    <w:rsid w:val="00B34B0B"/>
    <w:rsid w:val="00B34B2D"/>
    <w:rsid w:val="00B3533A"/>
    <w:rsid w:val="00B3537D"/>
    <w:rsid w:val="00B35590"/>
    <w:rsid w:val="00B35604"/>
    <w:rsid w:val="00B35840"/>
    <w:rsid w:val="00B35A70"/>
    <w:rsid w:val="00B35A9B"/>
    <w:rsid w:val="00B35BCD"/>
    <w:rsid w:val="00B361E0"/>
    <w:rsid w:val="00B364F1"/>
    <w:rsid w:val="00B36572"/>
    <w:rsid w:val="00B366BB"/>
    <w:rsid w:val="00B36980"/>
    <w:rsid w:val="00B36AF0"/>
    <w:rsid w:val="00B36CFB"/>
    <w:rsid w:val="00B3703E"/>
    <w:rsid w:val="00B3705D"/>
    <w:rsid w:val="00B37231"/>
    <w:rsid w:val="00B37336"/>
    <w:rsid w:val="00B3757D"/>
    <w:rsid w:val="00B379BD"/>
    <w:rsid w:val="00B379D7"/>
    <w:rsid w:val="00B403AC"/>
    <w:rsid w:val="00B4062D"/>
    <w:rsid w:val="00B407D3"/>
    <w:rsid w:val="00B407F8"/>
    <w:rsid w:val="00B4095C"/>
    <w:rsid w:val="00B40C22"/>
    <w:rsid w:val="00B40F77"/>
    <w:rsid w:val="00B41043"/>
    <w:rsid w:val="00B4131F"/>
    <w:rsid w:val="00B41858"/>
    <w:rsid w:val="00B42447"/>
    <w:rsid w:val="00B42880"/>
    <w:rsid w:val="00B42ABC"/>
    <w:rsid w:val="00B42AD7"/>
    <w:rsid w:val="00B42EB7"/>
    <w:rsid w:val="00B42F1B"/>
    <w:rsid w:val="00B43275"/>
    <w:rsid w:val="00B43318"/>
    <w:rsid w:val="00B43396"/>
    <w:rsid w:val="00B433BF"/>
    <w:rsid w:val="00B433EC"/>
    <w:rsid w:val="00B43574"/>
    <w:rsid w:val="00B43610"/>
    <w:rsid w:val="00B43710"/>
    <w:rsid w:val="00B4385B"/>
    <w:rsid w:val="00B43C45"/>
    <w:rsid w:val="00B43CD1"/>
    <w:rsid w:val="00B44090"/>
    <w:rsid w:val="00B4410C"/>
    <w:rsid w:val="00B442A6"/>
    <w:rsid w:val="00B442EC"/>
    <w:rsid w:val="00B4437A"/>
    <w:rsid w:val="00B44518"/>
    <w:rsid w:val="00B446C4"/>
    <w:rsid w:val="00B447B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7276"/>
    <w:rsid w:val="00B47295"/>
    <w:rsid w:val="00B47903"/>
    <w:rsid w:val="00B47967"/>
    <w:rsid w:val="00B4799D"/>
    <w:rsid w:val="00B479E9"/>
    <w:rsid w:val="00B47A74"/>
    <w:rsid w:val="00B47AFC"/>
    <w:rsid w:val="00B47BF5"/>
    <w:rsid w:val="00B47DC1"/>
    <w:rsid w:val="00B47DE9"/>
    <w:rsid w:val="00B47E2C"/>
    <w:rsid w:val="00B5022E"/>
    <w:rsid w:val="00B50477"/>
    <w:rsid w:val="00B50539"/>
    <w:rsid w:val="00B508F9"/>
    <w:rsid w:val="00B50AEC"/>
    <w:rsid w:val="00B51186"/>
    <w:rsid w:val="00B5152D"/>
    <w:rsid w:val="00B515A9"/>
    <w:rsid w:val="00B5171E"/>
    <w:rsid w:val="00B5176B"/>
    <w:rsid w:val="00B518BD"/>
    <w:rsid w:val="00B51A02"/>
    <w:rsid w:val="00B51C31"/>
    <w:rsid w:val="00B51DB3"/>
    <w:rsid w:val="00B51E2A"/>
    <w:rsid w:val="00B51F20"/>
    <w:rsid w:val="00B52317"/>
    <w:rsid w:val="00B52CFB"/>
    <w:rsid w:val="00B532A7"/>
    <w:rsid w:val="00B5393D"/>
    <w:rsid w:val="00B539D3"/>
    <w:rsid w:val="00B53A6A"/>
    <w:rsid w:val="00B53AD2"/>
    <w:rsid w:val="00B53B29"/>
    <w:rsid w:val="00B53D45"/>
    <w:rsid w:val="00B541E2"/>
    <w:rsid w:val="00B544FF"/>
    <w:rsid w:val="00B546AD"/>
    <w:rsid w:val="00B5472D"/>
    <w:rsid w:val="00B548BE"/>
    <w:rsid w:val="00B548FA"/>
    <w:rsid w:val="00B5495F"/>
    <w:rsid w:val="00B54BE3"/>
    <w:rsid w:val="00B54C82"/>
    <w:rsid w:val="00B54FF8"/>
    <w:rsid w:val="00B5544D"/>
    <w:rsid w:val="00B55465"/>
    <w:rsid w:val="00B555C1"/>
    <w:rsid w:val="00B556A2"/>
    <w:rsid w:val="00B5596B"/>
    <w:rsid w:val="00B55E70"/>
    <w:rsid w:val="00B55E96"/>
    <w:rsid w:val="00B55EB0"/>
    <w:rsid w:val="00B5630A"/>
    <w:rsid w:val="00B563A7"/>
    <w:rsid w:val="00B564FD"/>
    <w:rsid w:val="00B56654"/>
    <w:rsid w:val="00B5674C"/>
    <w:rsid w:val="00B569A8"/>
    <w:rsid w:val="00B56B25"/>
    <w:rsid w:val="00B56B70"/>
    <w:rsid w:val="00B56CA7"/>
    <w:rsid w:val="00B56CF9"/>
    <w:rsid w:val="00B56D68"/>
    <w:rsid w:val="00B56D73"/>
    <w:rsid w:val="00B5702C"/>
    <w:rsid w:val="00B57477"/>
    <w:rsid w:val="00B574A3"/>
    <w:rsid w:val="00B574C7"/>
    <w:rsid w:val="00B579F1"/>
    <w:rsid w:val="00B57DCA"/>
    <w:rsid w:val="00B57F58"/>
    <w:rsid w:val="00B6000A"/>
    <w:rsid w:val="00B60118"/>
    <w:rsid w:val="00B6016F"/>
    <w:rsid w:val="00B60672"/>
    <w:rsid w:val="00B60875"/>
    <w:rsid w:val="00B60C7E"/>
    <w:rsid w:val="00B60DA6"/>
    <w:rsid w:val="00B60EB3"/>
    <w:rsid w:val="00B60EEE"/>
    <w:rsid w:val="00B60FE7"/>
    <w:rsid w:val="00B61699"/>
    <w:rsid w:val="00B616AC"/>
    <w:rsid w:val="00B61864"/>
    <w:rsid w:val="00B618DC"/>
    <w:rsid w:val="00B618E2"/>
    <w:rsid w:val="00B61DE8"/>
    <w:rsid w:val="00B61F19"/>
    <w:rsid w:val="00B61FE2"/>
    <w:rsid w:val="00B624E5"/>
    <w:rsid w:val="00B62575"/>
    <w:rsid w:val="00B6266A"/>
    <w:rsid w:val="00B6268A"/>
    <w:rsid w:val="00B626D8"/>
    <w:rsid w:val="00B62808"/>
    <w:rsid w:val="00B62BDC"/>
    <w:rsid w:val="00B62EDA"/>
    <w:rsid w:val="00B63112"/>
    <w:rsid w:val="00B632AA"/>
    <w:rsid w:val="00B63329"/>
    <w:rsid w:val="00B6369B"/>
    <w:rsid w:val="00B639B9"/>
    <w:rsid w:val="00B63AE0"/>
    <w:rsid w:val="00B63BA2"/>
    <w:rsid w:val="00B63BBD"/>
    <w:rsid w:val="00B63DB5"/>
    <w:rsid w:val="00B63E36"/>
    <w:rsid w:val="00B63FA5"/>
    <w:rsid w:val="00B64038"/>
    <w:rsid w:val="00B641F9"/>
    <w:rsid w:val="00B64287"/>
    <w:rsid w:val="00B642B4"/>
    <w:rsid w:val="00B647E6"/>
    <w:rsid w:val="00B647F2"/>
    <w:rsid w:val="00B64AC8"/>
    <w:rsid w:val="00B64AD8"/>
    <w:rsid w:val="00B65379"/>
    <w:rsid w:val="00B65487"/>
    <w:rsid w:val="00B654E0"/>
    <w:rsid w:val="00B65848"/>
    <w:rsid w:val="00B65939"/>
    <w:rsid w:val="00B65C44"/>
    <w:rsid w:val="00B65CCE"/>
    <w:rsid w:val="00B65E98"/>
    <w:rsid w:val="00B65F7D"/>
    <w:rsid w:val="00B66065"/>
    <w:rsid w:val="00B665D7"/>
    <w:rsid w:val="00B667E9"/>
    <w:rsid w:val="00B667F5"/>
    <w:rsid w:val="00B66C42"/>
    <w:rsid w:val="00B6705C"/>
    <w:rsid w:val="00B67293"/>
    <w:rsid w:val="00B67429"/>
    <w:rsid w:val="00B674B2"/>
    <w:rsid w:val="00B675AE"/>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458"/>
    <w:rsid w:val="00B72854"/>
    <w:rsid w:val="00B72A0D"/>
    <w:rsid w:val="00B72FF8"/>
    <w:rsid w:val="00B731F0"/>
    <w:rsid w:val="00B73629"/>
    <w:rsid w:val="00B736B5"/>
    <w:rsid w:val="00B737DE"/>
    <w:rsid w:val="00B73977"/>
    <w:rsid w:val="00B73DDD"/>
    <w:rsid w:val="00B73F2B"/>
    <w:rsid w:val="00B73F3A"/>
    <w:rsid w:val="00B7405B"/>
    <w:rsid w:val="00B74149"/>
    <w:rsid w:val="00B74344"/>
    <w:rsid w:val="00B744E1"/>
    <w:rsid w:val="00B74656"/>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983"/>
    <w:rsid w:val="00B76A3F"/>
    <w:rsid w:val="00B76B7E"/>
    <w:rsid w:val="00B76E45"/>
    <w:rsid w:val="00B77149"/>
    <w:rsid w:val="00B7718E"/>
    <w:rsid w:val="00B773CA"/>
    <w:rsid w:val="00B77800"/>
    <w:rsid w:val="00B77805"/>
    <w:rsid w:val="00B77CF2"/>
    <w:rsid w:val="00B80004"/>
    <w:rsid w:val="00B80327"/>
    <w:rsid w:val="00B80433"/>
    <w:rsid w:val="00B808D5"/>
    <w:rsid w:val="00B80A8D"/>
    <w:rsid w:val="00B80AAC"/>
    <w:rsid w:val="00B80C40"/>
    <w:rsid w:val="00B80E17"/>
    <w:rsid w:val="00B80EDE"/>
    <w:rsid w:val="00B815C2"/>
    <w:rsid w:val="00B817E4"/>
    <w:rsid w:val="00B81988"/>
    <w:rsid w:val="00B81A7D"/>
    <w:rsid w:val="00B81B31"/>
    <w:rsid w:val="00B81BE0"/>
    <w:rsid w:val="00B81D68"/>
    <w:rsid w:val="00B81F1C"/>
    <w:rsid w:val="00B8208E"/>
    <w:rsid w:val="00B82552"/>
    <w:rsid w:val="00B82619"/>
    <w:rsid w:val="00B82815"/>
    <w:rsid w:val="00B82D8E"/>
    <w:rsid w:val="00B82F18"/>
    <w:rsid w:val="00B82F25"/>
    <w:rsid w:val="00B8365A"/>
    <w:rsid w:val="00B8369D"/>
    <w:rsid w:val="00B83876"/>
    <w:rsid w:val="00B838C6"/>
    <w:rsid w:val="00B83A41"/>
    <w:rsid w:val="00B83CC3"/>
    <w:rsid w:val="00B8409B"/>
    <w:rsid w:val="00B840D4"/>
    <w:rsid w:val="00B841C9"/>
    <w:rsid w:val="00B843B5"/>
    <w:rsid w:val="00B8461C"/>
    <w:rsid w:val="00B84732"/>
    <w:rsid w:val="00B84A8E"/>
    <w:rsid w:val="00B84AA4"/>
    <w:rsid w:val="00B84B91"/>
    <w:rsid w:val="00B84D14"/>
    <w:rsid w:val="00B84F94"/>
    <w:rsid w:val="00B85054"/>
    <w:rsid w:val="00B850C0"/>
    <w:rsid w:val="00B85246"/>
    <w:rsid w:val="00B85414"/>
    <w:rsid w:val="00B85466"/>
    <w:rsid w:val="00B85470"/>
    <w:rsid w:val="00B8582F"/>
    <w:rsid w:val="00B85ABC"/>
    <w:rsid w:val="00B85C7A"/>
    <w:rsid w:val="00B85C90"/>
    <w:rsid w:val="00B85D4B"/>
    <w:rsid w:val="00B85FAD"/>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428"/>
    <w:rsid w:val="00B875BA"/>
    <w:rsid w:val="00B8794B"/>
    <w:rsid w:val="00B87ABC"/>
    <w:rsid w:val="00B87DBD"/>
    <w:rsid w:val="00B87E85"/>
    <w:rsid w:val="00B87FBC"/>
    <w:rsid w:val="00B905FC"/>
    <w:rsid w:val="00B90980"/>
    <w:rsid w:val="00B90D19"/>
    <w:rsid w:val="00B910FC"/>
    <w:rsid w:val="00B912E2"/>
    <w:rsid w:val="00B915F2"/>
    <w:rsid w:val="00B9177F"/>
    <w:rsid w:val="00B9185B"/>
    <w:rsid w:val="00B9197C"/>
    <w:rsid w:val="00B919C2"/>
    <w:rsid w:val="00B91B1D"/>
    <w:rsid w:val="00B92035"/>
    <w:rsid w:val="00B92171"/>
    <w:rsid w:val="00B9237E"/>
    <w:rsid w:val="00B92709"/>
    <w:rsid w:val="00B927A5"/>
    <w:rsid w:val="00B92C5F"/>
    <w:rsid w:val="00B92F24"/>
    <w:rsid w:val="00B93032"/>
    <w:rsid w:val="00B930A9"/>
    <w:rsid w:val="00B9321E"/>
    <w:rsid w:val="00B93401"/>
    <w:rsid w:val="00B9358B"/>
    <w:rsid w:val="00B93625"/>
    <w:rsid w:val="00B936CD"/>
    <w:rsid w:val="00B94176"/>
    <w:rsid w:val="00B94324"/>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55"/>
    <w:rsid w:val="00B961F6"/>
    <w:rsid w:val="00B96208"/>
    <w:rsid w:val="00B96431"/>
    <w:rsid w:val="00B9648B"/>
    <w:rsid w:val="00B964A1"/>
    <w:rsid w:val="00B966D1"/>
    <w:rsid w:val="00B96803"/>
    <w:rsid w:val="00B96935"/>
    <w:rsid w:val="00B96A37"/>
    <w:rsid w:val="00B96AC8"/>
    <w:rsid w:val="00B96AF1"/>
    <w:rsid w:val="00B96C9F"/>
    <w:rsid w:val="00B97164"/>
    <w:rsid w:val="00B97427"/>
    <w:rsid w:val="00B976DF"/>
    <w:rsid w:val="00B977DE"/>
    <w:rsid w:val="00B97B3E"/>
    <w:rsid w:val="00B97E5A"/>
    <w:rsid w:val="00B97FB7"/>
    <w:rsid w:val="00BA030F"/>
    <w:rsid w:val="00BA039D"/>
    <w:rsid w:val="00BA04A7"/>
    <w:rsid w:val="00BA089D"/>
    <w:rsid w:val="00BA0A79"/>
    <w:rsid w:val="00BA1091"/>
    <w:rsid w:val="00BA10EB"/>
    <w:rsid w:val="00BA16E0"/>
    <w:rsid w:val="00BA1988"/>
    <w:rsid w:val="00BA1AEA"/>
    <w:rsid w:val="00BA1E83"/>
    <w:rsid w:val="00BA1E89"/>
    <w:rsid w:val="00BA1EBA"/>
    <w:rsid w:val="00BA297B"/>
    <w:rsid w:val="00BA2996"/>
    <w:rsid w:val="00BA2DDE"/>
    <w:rsid w:val="00BA2EFA"/>
    <w:rsid w:val="00BA3508"/>
    <w:rsid w:val="00BA37CE"/>
    <w:rsid w:val="00BA3838"/>
    <w:rsid w:val="00BA3A00"/>
    <w:rsid w:val="00BA4057"/>
    <w:rsid w:val="00BA4C05"/>
    <w:rsid w:val="00BA4C82"/>
    <w:rsid w:val="00BA4D42"/>
    <w:rsid w:val="00BA4E05"/>
    <w:rsid w:val="00BA50B6"/>
    <w:rsid w:val="00BA5365"/>
    <w:rsid w:val="00BA548A"/>
    <w:rsid w:val="00BA54E7"/>
    <w:rsid w:val="00BA5537"/>
    <w:rsid w:val="00BA5A2A"/>
    <w:rsid w:val="00BA5BA1"/>
    <w:rsid w:val="00BA5CED"/>
    <w:rsid w:val="00BA5D40"/>
    <w:rsid w:val="00BA5D58"/>
    <w:rsid w:val="00BA5E7C"/>
    <w:rsid w:val="00BA602B"/>
    <w:rsid w:val="00BA606F"/>
    <w:rsid w:val="00BA66E8"/>
    <w:rsid w:val="00BA68D1"/>
    <w:rsid w:val="00BA6981"/>
    <w:rsid w:val="00BA6AFB"/>
    <w:rsid w:val="00BA6C30"/>
    <w:rsid w:val="00BA6E76"/>
    <w:rsid w:val="00BA74E8"/>
    <w:rsid w:val="00BA7778"/>
    <w:rsid w:val="00BA7949"/>
    <w:rsid w:val="00BA79C7"/>
    <w:rsid w:val="00BA7F15"/>
    <w:rsid w:val="00BA7F19"/>
    <w:rsid w:val="00BA7FC8"/>
    <w:rsid w:val="00BB01E0"/>
    <w:rsid w:val="00BB0269"/>
    <w:rsid w:val="00BB03B0"/>
    <w:rsid w:val="00BB050B"/>
    <w:rsid w:val="00BB0533"/>
    <w:rsid w:val="00BB05B0"/>
    <w:rsid w:val="00BB0836"/>
    <w:rsid w:val="00BB0924"/>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A0"/>
    <w:rsid w:val="00BB21F2"/>
    <w:rsid w:val="00BB22D1"/>
    <w:rsid w:val="00BB22F3"/>
    <w:rsid w:val="00BB25B5"/>
    <w:rsid w:val="00BB2679"/>
    <w:rsid w:val="00BB26BE"/>
    <w:rsid w:val="00BB272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9BA"/>
    <w:rsid w:val="00BB4B9F"/>
    <w:rsid w:val="00BB50EB"/>
    <w:rsid w:val="00BB512A"/>
    <w:rsid w:val="00BB51EE"/>
    <w:rsid w:val="00BB57C5"/>
    <w:rsid w:val="00BB5991"/>
    <w:rsid w:val="00BB5A02"/>
    <w:rsid w:val="00BB5A14"/>
    <w:rsid w:val="00BB5A69"/>
    <w:rsid w:val="00BB5C88"/>
    <w:rsid w:val="00BB5E67"/>
    <w:rsid w:val="00BB5F5D"/>
    <w:rsid w:val="00BB60AE"/>
    <w:rsid w:val="00BB624B"/>
    <w:rsid w:val="00BB62D8"/>
    <w:rsid w:val="00BB64E8"/>
    <w:rsid w:val="00BB6592"/>
    <w:rsid w:val="00BB67B1"/>
    <w:rsid w:val="00BB6815"/>
    <w:rsid w:val="00BB6A17"/>
    <w:rsid w:val="00BB6CAA"/>
    <w:rsid w:val="00BB6E82"/>
    <w:rsid w:val="00BB7070"/>
    <w:rsid w:val="00BB711D"/>
    <w:rsid w:val="00BB72DF"/>
    <w:rsid w:val="00BB7511"/>
    <w:rsid w:val="00BB7617"/>
    <w:rsid w:val="00BB778E"/>
    <w:rsid w:val="00BB7871"/>
    <w:rsid w:val="00BB7AAD"/>
    <w:rsid w:val="00BB7CA4"/>
    <w:rsid w:val="00BB7F2D"/>
    <w:rsid w:val="00BC01AB"/>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E5"/>
    <w:rsid w:val="00BC1BF8"/>
    <w:rsid w:val="00BC1D8A"/>
    <w:rsid w:val="00BC1E4B"/>
    <w:rsid w:val="00BC1F2C"/>
    <w:rsid w:val="00BC1F91"/>
    <w:rsid w:val="00BC2190"/>
    <w:rsid w:val="00BC22E9"/>
    <w:rsid w:val="00BC2603"/>
    <w:rsid w:val="00BC2A6A"/>
    <w:rsid w:val="00BC2BEC"/>
    <w:rsid w:val="00BC2CF0"/>
    <w:rsid w:val="00BC2F7A"/>
    <w:rsid w:val="00BC2FAF"/>
    <w:rsid w:val="00BC3286"/>
    <w:rsid w:val="00BC3502"/>
    <w:rsid w:val="00BC35AF"/>
    <w:rsid w:val="00BC363B"/>
    <w:rsid w:val="00BC368C"/>
    <w:rsid w:val="00BC36A4"/>
    <w:rsid w:val="00BC3A2F"/>
    <w:rsid w:val="00BC3B60"/>
    <w:rsid w:val="00BC3CB1"/>
    <w:rsid w:val="00BC3D35"/>
    <w:rsid w:val="00BC3E20"/>
    <w:rsid w:val="00BC43FC"/>
    <w:rsid w:val="00BC4B69"/>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7C7"/>
    <w:rsid w:val="00BC692B"/>
    <w:rsid w:val="00BC6B17"/>
    <w:rsid w:val="00BC6CEC"/>
    <w:rsid w:val="00BC6CF8"/>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92"/>
    <w:rsid w:val="00BD09A7"/>
    <w:rsid w:val="00BD0D89"/>
    <w:rsid w:val="00BD0D8A"/>
    <w:rsid w:val="00BD0DCB"/>
    <w:rsid w:val="00BD142D"/>
    <w:rsid w:val="00BD1480"/>
    <w:rsid w:val="00BD15CF"/>
    <w:rsid w:val="00BD19A3"/>
    <w:rsid w:val="00BD1B0C"/>
    <w:rsid w:val="00BD1B23"/>
    <w:rsid w:val="00BD1C37"/>
    <w:rsid w:val="00BD1EB5"/>
    <w:rsid w:val="00BD2010"/>
    <w:rsid w:val="00BD2253"/>
    <w:rsid w:val="00BD2275"/>
    <w:rsid w:val="00BD2292"/>
    <w:rsid w:val="00BD2523"/>
    <w:rsid w:val="00BD260E"/>
    <w:rsid w:val="00BD26FB"/>
    <w:rsid w:val="00BD2AB7"/>
    <w:rsid w:val="00BD30CB"/>
    <w:rsid w:val="00BD32DF"/>
    <w:rsid w:val="00BD33D2"/>
    <w:rsid w:val="00BD3428"/>
    <w:rsid w:val="00BD3450"/>
    <w:rsid w:val="00BD34FA"/>
    <w:rsid w:val="00BD35B3"/>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2D"/>
    <w:rsid w:val="00BD5177"/>
    <w:rsid w:val="00BD5252"/>
    <w:rsid w:val="00BD5287"/>
    <w:rsid w:val="00BD558E"/>
    <w:rsid w:val="00BD5978"/>
    <w:rsid w:val="00BD5AE6"/>
    <w:rsid w:val="00BD603D"/>
    <w:rsid w:val="00BD604C"/>
    <w:rsid w:val="00BD6431"/>
    <w:rsid w:val="00BD656F"/>
    <w:rsid w:val="00BD67E5"/>
    <w:rsid w:val="00BD6A1A"/>
    <w:rsid w:val="00BD6CBF"/>
    <w:rsid w:val="00BD728E"/>
    <w:rsid w:val="00BD74C9"/>
    <w:rsid w:val="00BD754F"/>
    <w:rsid w:val="00BD7578"/>
    <w:rsid w:val="00BD75DE"/>
    <w:rsid w:val="00BD7659"/>
    <w:rsid w:val="00BD7684"/>
    <w:rsid w:val="00BD77CE"/>
    <w:rsid w:val="00BD7A5C"/>
    <w:rsid w:val="00BD7B7D"/>
    <w:rsid w:val="00BD7BF0"/>
    <w:rsid w:val="00BD7CE1"/>
    <w:rsid w:val="00BD7D59"/>
    <w:rsid w:val="00BD7E19"/>
    <w:rsid w:val="00BD7E96"/>
    <w:rsid w:val="00BE023D"/>
    <w:rsid w:val="00BE0334"/>
    <w:rsid w:val="00BE0525"/>
    <w:rsid w:val="00BE0737"/>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87C"/>
    <w:rsid w:val="00BE28CA"/>
    <w:rsid w:val="00BE2CEF"/>
    <w:rsid w:val="00BE2DD1"/>
    <w:rsid w:val="00BE3124"/>
    <w:rsid w:val="00BE31CC"/>
    <w:rsid w:val="00BE33FC"/>
    <w:rsid w:val="00BE356C"/>
    <w:rsid w:val="00BE35CF"/>
    <w:rsid w:val="00BE362A"/>
    <w:rsid w:val="00BE38BD"/>
    <w:rsid w:val="00BE3A97"/>
    <w:rsid w:val="00BE3BD8"/>
    <w:rsid w:val="00BE3F18"/>
    <w:rsid w:val="00BE3F72"/>
    <w:rsid w:val="00BE407A"/>
    <w:rsid w:val="00BE41B5"/>
    <w:rsid w:val="00BE4389"/>
    <w:rsid w:val="00BE45D1"/>
    <w:rsid w:val="00BE4817"/>
    <w:rsid w:val="00BE481C"/>
    <w:rsid w:val="00BE49B1"/>
    <w:rsid w:val="00BE4AC4"/>
    <w:rsid w:val="00BE4C3B"/>
    <w:rsid w:val="00BE4CDF"/>
    <w:rsid w:val="00BE53A4"/>
    <w:rsid w:val="00BE54CA"/>
    <w:rsid w:val="00BE55BD"/>
    <w:rsid w:val="00BE56C5"/>
    <w:rsid w:val="00BE59B4"/>
    <w:rsid w:val="00BE5CC9"/>
    <w:rsid w:val="00BE5D4C"/>
    <w:rsid w:val="00BE5EFB"/>
    <w:rsid w:val="00BE6124"/>
    <w:rsid w:val="00BE6220"/>
    <w:rsid w:val="00BE64E6"/>
    <w:rsid w:val="00BE66A3"/>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7DE"/>
    <w:rsid w:val="00BF0CA5"/>
    <w:rsid w:val="00BF0CCD"/>
    <w:rsid w:val="00BF1047"/>
    <w:rsid w:val="00BF12B9"/>
    <w:rsid w:val="00BF1490"/>
    <w:rsid w:val="00BF1682"/>
    <w:rsid w:val="00BF16CC"/>
    <w:rsid w:val="00BF1813"/>
    <w:rsid w:val="00BF195E"/>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0E1"/>
    <w:rsid w:val="00BF3106"/>
    <w:rsid w:val="00BF366F"/>
    <w:rsid w:val="00BF3877"/>
    <w:rsid w:val="00BF3996"/>
    <w:rsid w:val="00BF3D25"/>
    <w:rsid w:val="00BF400D"/>
    <w:rsid w:val="00BF4285"/>
    <w:rsid w:val="00BF4436"/>
    <w:rsid w:val="00BF45D4"/>
    <w:rsid w:val="00BF46A8"/>
    <w:rsid w:val="00BF477F"/>
    <w:rsid w:val="00BF4BDA"/>
    <w:rsid w:val="00BF4D83"/>
    <w:rsid w:val="00BF5218"/>
    <w:rsid w:val="00BF53A2"/>
    <w:rsid w:val="00BF53B1"/>
    <w:rsid w:val="00BF5537"/>
    <w:rsid w:val="00BF579E"/>
    <w:rsid w:val="00BF5845"/>
    <w:rsid w:val="00BF5AF1"/>
    <w:rsid w:val="00BF5F10"/>
    <w:rsid w:val="00BF611E"/>
    <w:rsid w:val="00BF63FD"/>
    <w:rsid w:val="00BF67A9"/>
    <w:rsid w:val="00BF67AE"/>
    <w:rsid w:val="00BF6B45"/>
    <w:rsid w:val="00BF6B87"/>
    <w:rsid w:val="00BF6DE5"/>
    <w:rsid w:val="00BF70A6"/>
    <w:rsid w:val="00BF7182"/>
    <w:rsid w:val="00BF723E"/>
    <w:rsid w:val="00BF729F"/>
    <w:rsid w:val="00BF76F4"/>
    <w:rsid w:val="00BF76FE"/>
    <w:rsid w:val="00BF79CF"/>
    <w:rsid w:val="00BF7B4F"/>
    <w:rsid w:val="00C00166"/>
    <w:rsid w:val="00C00243"/>
    <w:rsid w:val="00C004F6"/>
    <w:rsid w:val="00C00507"/>
    <w:rsid w:val="00C00600"/>
    <w:rsid w:val="00C00688"/>
    <w:rsid w:val="00C007E0"/>
    <w:rsid w:val="00C00806"/>
    <w:rsid w:val="00C00895"/>
    <w:rsid w:val="00C0089E"/>
    <w:rsid w:val="00C00EFB"/>
    <w:rsid w:val="00C00F03"/>
    <w:rsid w:val="00C00F55"/>
    <w:rsid w:val="00C0116F"/>
    <w:rsid w:val="00C011EC"/>
    <w:rsid w:val="00C0123B"/>
    <w:rsid w:val="00C012A1"/>
    <w:rsid w:val="00C01344"/>
    <w:rsid w:val="00C01412"/>
    <w:rsid w:val="00C0197C"/>
    <w:rsid w:val="00C019AE"/>
    <w:rsid w:val="00C01E89"/>
    <w:rsid w:val="00C01EC8"/>
    <w:rsid w:val="00C02174"/>
    <w:rsid w:val="00C02269"/>
    <w:rsid w:val="00C02572"/>
    <w:rsid w:val="00C026B9"/>
    <w:rsid w:val="00C0279C"/>
    <w:rsid w:val="00C029D5"/>
    <w:rsid w:val="00C02D0E"/>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3E4"/>
    <w:rsid w:val="00C04769"/>
    <w:rsid w:val="00C04774"/>
    <w:rsid w:val="00C047D5"/>
    <w:rsid w:val="00C04820"/>
    <w:rsid w:val="00C04840"/>
    <w:rsid w:val="00C04AE5"/>
    <w:rsid w:val="00C04C8E"/>
    <w:rsid w:val="00C04CA8"/>
    <w:rsid w:val="00C04DB5"/>
    <w:rsid w:val="00C04DE8"/>
    <w:rsid w:val="00C04E86"/>
    <w:rsid w:val="00C04EDB"/>
    <w:rsid w:val="00C05213"/>
    <w:rsid w:val="00C05302"/>
    <w:rsid w:val="00C05502"/>
    <w:rsid w:val="00C05768"/>
    <w:rsid w:val="00C05E09"/>
    <w:rsid w:val="00C06042"/>
    <w:rsid w:val="00C0632B"/>
    <w:rsid w:val="00C0641F"/>
    <w:rsid w:val="00C064F4"/>
    <w:rsid w:val="00C065C7"/>
    <w:rsid w:val="00C067EC"/>
    <w:rsid w:val="00C06847"/>
    <w:rsid w:val="00C06CF8"/>
    <w:rsid w:val="00C06EC7"/>
    <w:rsid w:val="00C07650"/>
    <w:rsid w:val="00C076DE"/>
    <w:rsid w:val="00C07725"/>
    <w:rsid w:val="00C0796F"/>
    <w:rsid w:val="00C0797C"/>
    <w:rsid w:val="00C079F7"/>
    <w:rsid w:val="00C07A76"/>
    <w:rsid w:val="00C07B78"/>
    <w:rsid w:val="00C07E8F"/>
    <w:rsid w:val="00C1018A"/>
    <w:rsid w:val="00C10364"/>
    <w:rsid w:val="00C109F1"/>
    <w:rsid w:val="00C10C50"/>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37B7"/>
    <w:rsid w:val="00C1498A"/>
    <w:rsid w:val="00C14C07"/>
    <w:rsid w:val="00C14CAB"/>
    <w:rsid w:val="00C14E0F"/>
    <w:rsid w:val="00C1505A"/>
    <w:rsid w:val="00C150BB"/>
    <w:rsid w:val="00C150E5"/>
    <w:rsid w:val="00C151C4"/>
    <w:rsid w:val="00C1528C"/>
    <w:rsid w:val="00C1545D"/>
    <w:rsid w:val="00C15519"/>
    <w:rsid w:val="00C1568E"/>
    <w:rsid w:val="00C156E3"/>
    <w:rsid w:val="00C158A9"/>
    <w:rsid w:val="00C158F2"/>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9F6"/>
    <w:rsid w:val="00C17ADE"/>
    <w:rsid w:val="00C20003"/>
    <w:rsid w:val="00C204CF"/>
    <w:rsid w:val="00C20501"/>
    <w:rsid w:val="00C207F7"/>
    <w:rsid w:val="00C20B7F"/>
    <w:rsid w:val="00C20E6C"/>
    <w:rsid w:val="00C20F4B"/>
    <w:rsid w:val="00C20FE9"/>
    <w:rsid w:val="00C2105A"/>
    <w:rsid w:val="00C21166"/>
    <w:rsid w:val="00C21185"/>
    <w:rsid w:val="00C212D6"/>
    <w:rsid w:val="00C213A1"/>
    <w:rsid w:val="00C213E7"/>
    <w:rsid w:val="00C214D0"/>
    <w:rsid w:val="00C214E4"/>
    <w:rsid w:val="00C21CE0"/>
    <w:rsid w:val="00C21F26"/>
    <w:rsid w:val="00C21FC5"/>
    <w:rsid w:val="00C22122"/>
    <w:rsid w:val="00C223BA"/>
    <w:rsid w:val="00C2286C"/>
    <w:rsid w:val="00C22A73"/>
    <w:rsid w:val="00C22AE8"/>
    <w:rsid w:val="00C22C73"/>
    <w:rsid w:val="00C22D21"/>
    <w:rsid w:val="00C22E03"/>
    <w:rsid w:val="00C23590"/>
    <w:rsid w:val="00C237DA"/>
    <w:rsid w:val="00C237EE"/>
    <w:rsid w:val="00C23960"/>
    <w:rsid w:val="00C23A44"/>
    <w:rsid w:val="00C23AED"/>
    <w:rsid w:val="00C23B26"/>
    <w:rsid w:val="00C23CDB"/>
    <w:rsid w:val="00C24053"/>
    <w:rsid w:val="00C243B7"/>
    <w:rsid w:val="00C24448"/>
    <w:rsid w:val="00C244C9"/>
    <w:rsid w:val="00C24667"/>
    <w:rsid w:val="00C246A9"/>
    <w:rsid w:val="00C24722"/>
    <w:rsid w:val="00C247E2"/>
    <w:rsid w:val="00C24DEA"/>
    <w:rsid w:val="00C2524B"/>
    <w:rsid w:val="00C25517"/>
    <w:rsid w:val="00C25535"/>
    <w:rsid w:val="00C256EE"/>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41"/>
    <w:rsid w:val="00C27766"/>
    <w:rsid w:val="00C2787C"/>
    <w:rsid w:val="00C27A7B"/>
    <w:rsid w:val="00C27C94"/>
    <w:rsid w:val="00C27D7B"/>
    <w:rsid w:val="00C3004C"/>
    <w:rsid w:val="00C30118"/>
    <w:rsid w:val="00C30246"/>
    <w:rsid w:val="00C305B1"/>
    <w:rsid w:val="00C30626"/>
    <w:rsid w:val="00C30734"/>
    <w:rsid w:val="00C307D3"/>
    <w:rsid w:val="00C30849"/>
    <w:rsid w:val="00C30A80"/>
    <w:rsid w:val="00C30AB9"/>
    <w:rsid w:val="00C30EA9"/>
    <w:rsid w:val="00C313BA"/>
    <w:rsid w:val="00C3141E"/>
    <w:rsid w:val="00C315D6"/>
    <w:rsid w:val="00C31602"/>
    <w:rsid w:val="00C31662"/>
    <w:rsid w:val="00C31707"/>
    <w:rsid w:val="00C317B8"/>
    <w:rsid w:val="00C31B01"/>
    <w:rsid w:val="00C31C62"/>
    <w:rsid w:val="00C31C91"/>
    <w:rsid w:val="00C31CA2"/>
    <w:rsid w:val="00C31E1B"/>
    <w:rsid w:val="00C31F39"/>
    <w:rsid w:val="00C329C7"/>
    <w:rsid w:val="00C32C3A"/>
    <w:rsid w:val="00C32D6A"/>
    <w:rsid w:val="00C32E0E"/>
    <w:rsid w:val="00C32ECB"/>
    <w:rsid w:val="00C330A3"/>
    <w:rsid w:val="00C33319"/>
    <w:rsid w:val="00C3336E"/>
    <w:rsid w:val="00C3344A"/>
    <w:rsid w:val="00C3360B"/>
    <w:rsid w:val="00C3370B"/>
    <w:rsid w:val="00C337D9"/>
    <w:rsid w:val="00C3384E"/>
    <w:rsid w:val="00C33C54"/>
    <w:rsid w:val="00C33D68"/>
    <w:rsid w:val="00C33FC9"/>
    <w:rsid w:val="00C3406B"/>
    <w:rsid w:val="00C34219"/>
    <w:rsid w:val="00C348AC"/>
    <w:rsid w:val="00C34A80"/>
    <w:rsid w:val="00C34AC2"/>
    <w:rsid w:val="00C34C96"/>
    <w:rsid w:val="00C34E7E"/>
    <w:rsid w:val="00C34E7F"/>
    <w:rsid w:val="00C34FAB"/>
    <w:rsid w:val="00C34FF5"/>
    <w:rsid w:val="00C350BC"/>
    <w:rsid w:val="00C350E9"/>
    <w:rsid w:val="00C35238"/>
    <w:rsid w:val="00C35300"/>
    <w:rsid w:val="00C3536C"/>
    <w:rsid w:val="00C35693"/>
    <w:rsid w:val="00C35955"/>
    <w:rsid w:val="00C35D29"/>
    <w:rsid w:val="00C35E9C"/>
    <w:rsid w:val="00C35EB8"/>
    <w:rsid w:val="00C361A9"/>
    <w:rsid w:val="00C362CD"/>
    <w:rsid w:val="00C3630D"/>
    <w:rsid w:val="00C36350"/>
    <w:rsid w:val="00C366CB"/>
    <w:rsid w:val="00C367A9"/>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967"/>
    <w:rsid w:val="00C44B7B"/>
    <w:rsid w:val="00C44EFD"/>
    <w:rsid w:val="00C44FCD"/>
    <w:rsid w:val="00C453F8"/>
    <w:rsid w:val="00C4558E"/>
    <w:rsid w:val="00C4571F"/>
    <w:rsid w:val="00C457C9"/>
    <w:rsid w:val="00C45811"/>
    <w:rsid w:val="00C45850"/>
    <w:rsid w:val="00C46061"/>
    <w:rsid w:val="00C4607D"/>
    <w:rsid w:val="00C46305"/>
    <w:rsid w:val="00C46445"/>
    <w:rsid w:val="00C4662C"/>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5E9"/>
    <w:rsid w:val="00C50983"/>
    <w:rsid w:val="00C50E15"/>
    <w:rsid w:val="00C50E79"/>
    <w:rsid w:val="00C51255"/>
    <w:rsid w:val="00C512E2"/>
    <w:rsid w:val="00C51659"/>
    <w:rsid w:val="00C516CF"/>
    <w:rsid w:val="00C519D0"/>
    <w:rsid w:val="00C51A63"/>
    <w:rsid w:val="00C51EE3"/>
    <w:rsid w:val="00C520E6"/>
    <w:rsid w:val="00C52401"/>
    <w:rsid w:val="00C525A0"/>
    <w:rsid w:val="00C527C8"/>
    <w:rsid w:val="00C527D0"/>
    <w:rsid w:val="00C527E5"/>
    <w:rsid w:val="00C52EF9"/>
    <w:rsid w:val="00C52F69"/>
    <w:rsid w:val="00C53085"/>
    <w:rsid w:val="00C53B07"/>
    <w:rsid w:val="00C53E6D"/>
    <w:rsid w:val="00C53EDE"/>
    <w:rsid w:val="00C53FD6"/>
    <w:rsid w:val="00C54001"/>
    <w:rsid w:val="00C54060"/>
    <w:rsid w:val="00C540C3"/>
    <w:rsid w:val="00C54174"/>
    <w:rsid w:val="00C54323"/>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ADB"/>
    <w:rsid w:val="00C55C5E"/>
    <w:rsid w:val="00C55E2A"/>
    <w:rsid w:val="00C56075"/>
    <w:rsid w:val="00C56202"/>
    <w:rsid w:val="00C56233"/>
    <w:rsid w:val="00C5633C"/>
    <w:rsid w:val="00C563CB"/>
    <w:rsid w:val="00C5680E"/>
    <w:rsid w:val="00C569D8"/>
    <w:rsid w:val="00C56CC3"/>
    <w:rsid w:val="00C56CCB"/>
    <w:rsid w:val="00C56F4F"/>
    <w:rsid w:val="00C57516"/>
    <w:rsid w:val="00C57621"/>
    <w:rsid w:val="00C57889"/>
    <w:rsid w:val="00C578D7"/>
    <w:rsid w:val="00C578DB"/>
    <w:rsid w:val="00C5798D"/>
    <w:rsid w:val="00C57D09"/>
    <w:rsid w:val="00C57E5A"/>
    <w:rsid w:val="00C57F8E"/>
    <w:rsid w:val="00C60479"/>
    <w:rsid w:val="00C60ADF"/>
    <w:rsid w:val="00C60BF0"/>
    <w:rsid w:val="00C60D95"/>
    <w:rsid w:val="00C61071"/>
    <w:rsid w:val="00C61369"/>
    <w:rsid w:val="00C61683"/>
    <w:rsid w:val="00C6169F"/>
    <w:rsid w:val="00C61901"/>
    <w:rsid w:val="00C61954"/>
    <w:rsid w:val="00C619C4"/>
    <w:rsid w:val="00C61A4C"/>
    <w:rsid w:val="00C61A66"/>
    <w:rsid w:val="00C61D3D"/>
    <w:rsid w:val="00C61D43"/>
    <w:rsid w:val="00C6200C"/>
    <w:rsid w:val="00C62A19"/>
    <w:rsid w:val="00C62BF3"/>
    <w:rsid w:val="00C62FE8"/>
    <w:rsid w:val="00C63233"/>
    <w:rsid w:val="00C6326C"/>
    <w:rsid w:val="00C633AA"/>
    <w:rsid w:val="00C633E0"/>
    <w:rsid w:val="00C6348C"/>
    <w:rsid w:val="00C634F4"/>
    <w:rsid w:val="00C63772"/>
    <w:rsid w:val="00C638AE"/>
    <w:rsid w:val="00C63AAA"/>
    <w:rsid w:val="00C63BF7"/>
    <w:rsid w:val="00C63BFE"/>
    <w:rsid w:val="00C63C2C"/>
    <w:rsid w:val="00C63D31"/>
    <w:rsid w:val="00C63E18"/>
    <w:rsid w:val="00C64405"/>
    <w:rsid w:val="00C64622"/>
    <w:rsid w:val="00C64A70"/>
    <w:rsid w:val="00C64A95"/>
    <w:rsid w:val="00C64E1C"/>
    <w:rsid w:val="00C64E91"/>
    <w:rsid w:val="00C64FD7"/>
    <w:rsid w:val="00C653C0"/>
    <w:rsid w:val="00C658AB"/>
    <w:rsid w:val="00C660DC"/>
    <w:rsid w:val="00C663BF"/>
    <w:rsid w:val="00C663D7"/>
    <w:rsid w:val="00C66893"/>
    <w:rsid w:val="00C66A4F"/>
    <w:rsid w:val="00C66C86"/>
    <w:rsid w:val="00C66E78"/>
    <w:rsid w:val="00C67020"/>
    <w:rsid w:val="00C6725E"/>
    <w:rsid w:val="00C672AF"/>
    <w:rsid w:val="00C678D7"/>
    <w:rsid w:val="00C67B5E"/>
    <w:rsid w:val="00C67BDE"/>
    <w:rsid w:val="00C67CDD"/>
    <w:rsid w:val="00C67EFD"/>
    <w:rsid w:val="00C700FF"/>
    <w:rsid w:val="00C70142"/>
    <w:rsid w:val="00C7028E"/>
    <w:rsid w:val="00C7044D"/>
    <w:rsid w:val="00C706EA"/>
    <w:rsid w:val="00C70773"/>
    <w:rsid w:val="00C70C3E"/>
    <w:rsid w:val="00C710E0"/>
    <w:rsid w:val="00C711FC"/>
    <w:rsid w:val="00C7122D"/>
    <w:rsid w:val="00C713E7"/>
    <w:rsid w:val="00C71631"/>
    <w:rsid w:val="00C716E6"/>
    <w:rsid w:val="00C71785"/>
    <w:rsid w:val="00C7179C"/>
    <w:rsid w:val="00C71906"/>
    <w:rsid w:val="00C71A03"/>
    <w:rsid w:val="00C71A6F"/>
    <w:rsid w:val="00C71A89"/>
    <w:rsid w:val="00C720CC"/>
    <w:rsid w:val="00C72383"/>
    <w:rsid w:val="00C72430"/>
    <w:rsid w:val="00C724E8"/>
    <w:rsid w:val="00C7259E"/>
    <w:rsid w:val="00C7301F"/>
    <w:rsid w:val="00C7335F"/>
    <w:rsid w:val="00C73630"/>
    <w:rsid w:val="00C738E1"/>
    <w:rsid w:val="00C73F99"/>
    <w:rsid w:val="00C74322"/>
    <w:rsid w:val="00C746D1"/>
    <w:rsid w:val="00C748CF"/>
    <w:rsid w:val="00C7495B"/>
    <w:rsid w:val="00C74D30"/>
    <w:rsid w:val="00C74FD2"/>
    <w:rsid w:val="00C75487"/>
    <w:rsid w:val="00C755D2"/>
    <w:rsid w:val="00C757FD"/>
    <w:rsid w:val="00C75861"/>
    <w:rsid w:val="00C75A33"/>
    <w:rsid w:val="00C75DA1"/>
    <w:rsid w:val="00C75FC0"/>
    <w:rsid w:val="00C76510"/>
    <w:rsid w:val="00C76670"/>
    <w:rsid w:val="00C76AB7"/>
    <w:rsid w:val="00C76C16"/>
    <w:rsid w:val="00C773BE"/>
    <w:rsid w:val="00C77CA7"/>
    <w:rsid w:val="00C77DB2"/>
    <w:rsid w:val="00C77F58"/>
    <w:rsid w:val="00C80158"/>
    <w:rsid w:val="00C80BF5"/>
    <w:rsid w:val="00C80F02"/>
    <w:rsid w:val="00C8123B"/>
    <w:rsid w:val="00C813B1"/>
    <w:rsid w:val="00C81439"/>
    <w:rsid w:val="00C8152A"/>
    <w:rsid w:val="00C81595"/>
    <w:rsid w:val="00C8165F"/>
    <w:rsid w:val="00C816CF"/>
    <w:rsid w:val="00C816E3"/>
    <w:rsid w:val="00C8173F"/>
    <w:rsid w:val="00C817C7"/>
    <w:rsid w:val="00C817CD"/>
    <w:rsid w:val="00C819B6"/>
    <w:rsid w:val="00C81BEB"/>
    <w:rsid w:val="00C81D53"/>
    <w:rsid w:val="00C82065"/>
    <w:rsid w:val="00C820CA"/>
    <w:rsid w:val="00C82297"/>
    <w:rsid w:val="00C822A1"/>
    <w:rsid w:val="00C82753"/>
    <w:rsid w:val="00C828C5"/>
    <w:rsid w:val="00C829A7"/>
    <w:rsid w:val="00C82A28"/>
    <w:rsid w:val="00C82BA1"/>
    <w:rsid w:val="00C82D54"/>
    <w:rsid w:val="00C8323A"/>
    <w:rsid w:val="00C83324"/>
    <w:rsid w:val="00C835D4"/>
    <w:rsid w:val="00C83DF3"/>
    <w:rsid w:val="00C83E5E"/>
    <w:rsid w:val="00C83F49"/>
    <w:rsid w:val="00C83FF8"/>
    <w:rsid w:val="00C84073"/>
    <w:rsid w:val="00C8450E"/>
    <w:rsid w:val="00C846C9"/>
    <w:rsid w:val="00C84784"/>
    <w:rsid w:val="00C84F54"/>
    <w:rsid w:val="00C855C6"/>
    <w:rsid w:val="00C8585D"/>
    <w:rsid w:val="00C85D17"/>
    <w:rsid w:val="00C85EC0"/>
    <w:rsid w:val="00C86563"/>
    <w:rsid w:val="00C86893"/>
    <w:rsid w:val="00C86940"/>
    <w:rsid w:val="00C86A76"/>
    <w:rsid w:val="00C86D96"/>
    <w:rsid w:val="00C86E4D"/>
    <w:rsid w:val="00C8713E"/>
    <w:rsid w:val="00C872F3"/>
    <w:rsid w:val="00C8759F"/>
    <w:rsid w:val="00C87667"/>
    <w:rsid w:val="00C87790"/>
    <w:rsid w:val="00C87B0B"/>
    <w:rsid w:val="00C87C97"/>
    <w:rsid w:val="00C87E38"/>
    <w:rsid w:val="00C90032"/>
    <w:rsid w:val="00C90462"/>
    <w:rsid w:val="00C908F5"/>
    <w:rsid w:val="00C90955"/>
    <w:rsid w:val="00C90982"/>
    <w:rsid w:val="00C909F7"/>
    <w:rsid w:val="00C90FB0"/>
    <w:rsid w:val="00C91193"/>
    <w:rsid w:val="00C913AC"/>
    <w:rsid w:val="00C91780"/>
    <w:rsid w:val="00C919E6"/>
    <w:rsid w:val="00C91D25"/>
    <w:rsid w:val="00C91E5F"/>
    <w:rsid w:val="00C921DA"/>
    <w:rsid w:val="00C921DF"/>
    <w:rsid w:val="00C92255"/>
    <w:rsid w:val="00C9229D"/>
    <w:rsid w:val="00C925F0"/>
    <w:rsid w:val="00C929C7"/>
    <w:rsid w:val="00C92AD0"/>
    <w:rsid w:val="00C92EB2"/>
    <w:rsid w:val="00C931D3"/>
    <w:rsid w:val="00C93A2E"/>
    <w:rsid w:val="00C93B3A"/>
    <w:rsid w:val="00C93C02"/>
    <w:rsid w:val="00C93CC5"/>
    <w:rsid w:val="00C93EC5"/>
    <w:rsid w:val="00C93FF0"/>
    <w:rsid w:val="00C94475"/>
    <w:rsid w:val="00C94DB9"/>
    <w:rsid w:val="00C950BC"/>
    <w:rsid w:val="00C9522B"/>
    <w:rsid w:val="00C95382"/>
    <w:rsid w:val="00C958E2"/>
    <w:rsid w:val="00C96004"/>
    <w:rsid w:val="00C9619B"/>
    <w:rsid w:val="00C96284"/>
    <w:rsid w:val="00C964A2"/>
    <w:rsid w:val="00C96699"/>
    <w:rsid w:val="00C968C9"/>
    <w:rsid w:val="00C96FDD"/>
    <w:rsid w:val="00C970B3"/>
    <w:rsid w:val="00C971A2"/>
    <w:rsid w:val="00C97426"/>
    <w:rsid w:val="00C97AB1"/>
    <w:rsid w:val="00C97CA1"/>
    <w:rsid w:val="00C97D13"/>
    <w:rsid w:val="00CA0021"/>
    <w:rsid w:val="00CA01BA"/>
    <w:rsid w:val="00CA01C5"/>
    <w:rsid w:val="00CA01CA"/>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0D8"/>
    <w:rsid w:val="00CA31E3"/>
    <w:rsid w:val="00CA320C"/>
    <w:rsid w:val="00CA3773"/>
    <w:rsid w:val="00CA3886"/>
    <w:rsid w:val="00CA3949"/>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DA7"/>
    <w:rsid w:val="00CA4E1C"/>
    <w:rsid w:val="00CA4FC2"/>
    <w:rsid w:val="00CA529E"/>
    <w:rsid w:val="00CA531A"/>
    <w:rsid w:val="00CA54D4"/>
    <w:rsid w:val="00CA56A6"/>
    <w:rsid w:val="00CA599E"/>
    <w:rsid w:val="00CA5A78"/>
    <w:rsid w:val="00CA5B10"/>
    <w:rsid w:val="00CA5FBB"/>
    <w:rsid w:val="00CA62D2"/>
    <w:rsid w:val="00CA634A"/>
    <w:rsid w:val="00CA64ED"/>
    <w:rsid w:val="00CA6640"/>
    <w:rsid w:val="00CA6A95"/>
    <w:rsid w:val="00CA752A"/>
    <w:rsid w:val="00CA76A5"/>
    <w:rsid w:val="00CA76D0"/>
    <w:rsid w:val="00CA77C0"/>
    <w:rsid w:val="00CA78A4"/>
    <w:rsid w:val="00CA7FB9"/>
    <w:rsid w:val="00CB0441"/>
    <w:rsid w:val="00CB0613"/>
    <w:rsid w:val="00CB071C"/>
    <w:rsid w:val="00CB0B17"/>
    <w:rsid w:val="00CB0B9A"/>
    <w:rsid w:val="00CB0C9D"/>
    <w:rsid w:val="00CB0E4E"/>
    <w:rsid w:val="00CB0E69"/>
    <w:rsid w:val="00CB0F05"/>
    <w:rsid w:val="00CB18D5"/>
    <w:rsid w:val="00CB1946"/>
    <w:rsid w:val="00CB1A3A"/>
    <w:rsid w:val="00CB1C66"/>
    <w:rsid w:val="00CB2303"/>
    <w:rsid w:val="00CB244A"/>
    <w:rsid w:val="00CB2452"/>
    <w:rsid w:val="00CB26C2"/>
    <w:rsid w:val="00CB2795"/>
    <w:rsid w:val="00CB27E7"/>
    <w:rsid w:val="00CB284A"/>
    <w:rsid w:val="00CB28EF"/>
    <w:rsid w:val="00CB322C"/>
    <w:rsid w:val="00CB3A92"/>
    <w:rsid w:val="00CB3EED"/>
    <w:rsid w:val="00CB40DB"/>
    <w:rsid w:val="00CB419D"/>
    <w:rsid w:val="00CB41FF"/>
    <w:rsid w:val="00CB42D0"/>
    <w:rsid w:val="00CB42E2"/>
    <w:rsid w:val="00CB46A3"/>
    <w:rsid w:val="00CB46E8"/>
    <w:rsid w:val="00CB4821"/>
    <w:rsid w:val="00CB49AE"/>
    <w:rsid w:val="00CB4DB8"/>
    <w:rsid w:val="00CB5392"/>
    <w:rsid w:val="00CB554D"/>
    <w:rsid w:val="00CB5782"/>
    <w:rsid w:val="00CB5823"/>
    <w:rsid w:val="00CB5994"/>
    <w:rsid w:val="00CB5B4C"/>
    <w:rsid w:val="00CB5F7E"/>
    <w:rsid w:val="00CB674E"/>
    <w:rsid w:val="00CB676B"/>
    <w:rsid w:val="00CB6B4C"/>
    <w:rsid w:val="00CB6DCE"/>
    <w:rsid w:val="00CB6E9B"/>
    <w:rsid w:val="00CB6F56"/>
    <w:rsid w:val="00CB7B08"/>
    <w:rsid w:val="00CB7BB2"/>
    <w:rsid w:val="00CB7D56"/>
    <w:rsid w:val="00CB7DAB"/>
    <w:rsid w:val="00CB7F96"/>
    <w:rsid w:val="00CC0267"/>
    <w:rsid w:val="00CC02B1"/>
    <w:rsid w:val="00CC0439"/>
    <w:rsid w:val="00CC0780"/>
    <w:rsid w:val="00CC088C"/>
    <w:rsid w:val="00CC08AE"/>
    <w:rsid w:val="00CC0E96"/>
    <w:rsid w:val="00CC132A"/>
    <w:rsid w:val="00CC19FF"/>
    <w:rsid w:val="00CC1B09"/>
    <w:rsid w:val="00CC1BE1"/>
    <w:rsid w:val="00CC1E9E"/>
    <w:rsid w:val="00CC1F2B"/>
    <w:rsid w:val="00CC2128"/>
    <w:rsid w:val="00CC212F"/>
    <w:rsid w:val="00CC21A2"/>
    <w:rsid w:val="00CC2395"/>
    <w:rsid w:val="00CC24C2"/>
    <w:rsid w:val="00CC25D7"/>
    <w:rsid w:val="00CC2827"/>
    <w:rsid w:val="00CC288F"/>
    <w:rsid w:val="00CC2894"/>
    <w:rsid w:val="00CC2A3B"/>
    <w:rsid w:val="00CC2B16"/>
    <w:rsid w:val="00CC2B44"/>
    <w:rsid w:val="00CC2CC2"/>
    <w:rsid w:val="00CC2E91"/>
    <w:rsid w:val="00CC2E97"/>
    <w:rsid w:val="00CC2F3F"/>
    <w:rsid w:val="00CC2F65"/>
    <w:rsid w:val="00CC34E9"/>
    <w:rsid w:val="00CC3719"/>
    <w:rsid w:val="00CC399E"/>
    <w:rsid w:val="00CC3E48"/>
    <w:rsid w:val="00CC3EF4"/>
    <w:rsid w:val="00CC3F31"/>
    <w:rsid w:val="00CC3F96"/>
    <w:rsid w:val="00CC4123"/>
    <w:rsid w:val="00CC4308"/>
    <w:rsid w:val="00CC4408"/>
    <w:rsid w:val="00CC460B"/>
    <w:rsid w:val="00CC4658"/>
    <w:rsid w:val="00CC4AAF"/>
    <w:rsid w:val="00CC4DAA"/>
    <w:rsid w:val="00CC4FBF"/>
    <w:rsid w:val="00CC513B"/>
    <w:rsid w:val="00CC58DE"/>
    <w:rsid w:val="00CC5F68"/>
    <w:rsid w:val="00CC601C"/>
    <w:rsid w:val="00CC610D"/>
    <w:rsid w:val="00CC61E2"/>
    <w:rsid w:val="00CC638D"/>
    <w:rsid w:val="00CC6422"/>
    <w:rsid w:val="00CC68C7"/>
    <w:rsid w:val="00CC6924"/>
    <w:rsid w:val="00CC69CE"/>
    <w:rsid w:val="00CC6A46"/>
    <w:rsid w:val="00CC6BDD"/>
    <w:rsid w:val="00CC6EFD"/>
    <w:rsid w:val="00CC75A2"/>
    <w:rsid w:val="00CC76E6"/>
    <w:rsid w:val="00CC7C76"/>
    <w:rsid w:val="00CC7E52"/>
    <w:rsid w:val="00CC7F7A"/>
    <w:rsid w:val="00CD006E"/>
    <w:rsid w:val="00CD0126"/>
    <w:rsid w:val="00CD018F"/>
    <w:rsid w:val="00CD037D"/>
    <w:rsid w:val="00CD0445"/>
    <w:rsid w:val="00CD060E"/>
    <w:rsid w:val="00CD085D"/>
    <w:rsid w:val="00CD08F1"/>
    <w:rsid w:val="00CD0C4E"/>
    <w:rsid w:val="00CD0CA6"/>
    <w:rsid w:val="00CD1052"/>
    <w:rsid w:val="00CD107C"/>
    <w:rsid w:val="00CD10D5"/>
    <w:rsid w:val="00CD1634"/>
    <w:rsid w:val="00CD16EE"/>
    <w:rsid w:val="00CD176B"/>
    <w:rsid w:val="00CD1DBB"/>
    <w:rsid w:val="00CD1EC6"/>
    <w:rsid w:val="00CD1FC6"/>
    <w:rsid w:val="00CD1FFC"/>
    <w:rsid w:val="00CD20FB"/>
    <w:rsid w:val="00CD2188"/>
    <w:rsid w:val="00CD22CE"/>
    <w:rsid w:val="00CD23E3"/>
    <w:rsid w:val="00CD25DE"/>
    <w:rsid w:val="00CD26AE"/>
    <w:rsid w:val="00CD26B5"/>
    <w:rsid w:val="00CD26E9"/>
    <w:rsid w:val="00CD2724"/>
    <w:rsid w:val="00CD2A17"/>
    <w:rsid w:val="00CD2A89"/>
    <w:rsid w:val="00CD2AFF"/>
    <w:rsid w:val="00CD2B04"/>
    <w:rsid w:val="00CD2F80"/>
    <w:rsid w:val="00CD306B"/>
    <w:rsid w:val="00CD313B"/>
    <w:rsid w:val="00CD3341"/>
    <w:rsid w:val="00CD34E9"/>
    <w:rsid w:val="00CD3678"/>
    <w:rsid w:val="00CD3712"/>
    <w:rsid w:val="00CD3848"/>
    <w:rsid w:val="00CD38C9"/>
    <w:rsid w:val="00CD39E9"/>
    <w:rsid w:val="00CD3F6C"/>
    <w:rsid w:val="00CD4077"/>
    <w:rsid w:val="00CD4302"/>
    <w:rsid w:val="00CD43B2"/>
    <w:rsid w:val="00CD4447"/>
    <w:rsid w:val="00CD461C"/>
    <w:rsid w:val="00CD4819"/>
    <w:rsid w:val="00CD4A35"/>
    <w:rsid w:val="00CD4DA9"/>
    <w:rsid w:val="00CD4FAB"/>
    <w:rsid w:val="00CD5099"/>
    <w:rsid w:val="00CD5571"/>
    <w:rsid w:val="00CD56C6"/>
    <w:rsid w:val="00CD5B5D"/>
    <w:rsid w:val="00CD5B81"/>
    <w:rsid w:val="00CD5C07"/>
    <w:rsid w:val="00CD5C33"/>
    <w:rsid w:val="00CD5E55"/>
    <w:rsid w:val="00CD5E78"/>
    <w:rsid w:val="00CD6189"/>
    <w:rsid w:val="00CD6543"/>
    <w:rsid w:val="00CD6723"/>
    <w:rsid w:val="00CD683D"/>
    <w:rsid w:val="00CD6BA4"/>
    <w:rsid w:val="00CD6E69"/>
    <w:rsid w:val="00CD6E78"/>
    <w:rsid w:val="00CD6F87"/>
    <w:rsid w:val="00CD71C9"/>
    <w:rsid w:val="00CD72AC"/>
    <w:rsid w:val="00CD7848"/>
    <w:rsid w:val="00CD79DB"/>
    <w:rsid w:val="00CD7B3B"/>
    <w:rsid w:val="00CD7CCD"/>
    <w:rsid w:val="00CD7E4C"/>
    <w:rsid w:val="00CE05F2"/>
    <w:rsid w:val="00CE075B"/>
    <w:rsid w:val="00CE085A"/>
    <w:rsid w:val="00CE0BBA"/>
    <w:rsid w:val="00CE0D51"/>
    <w:rsid w:val="00CE0F7A"/>
    <w:rsid w:val="00CE0F85"/>
    <w:rsid w:val="00CE151E"/>
    <w:rsid w:val="00CE1581"/>
    <w:rsid w:val="00CE1B94"/>
    <w:rsid w:val="00CE1BA7"/>
    <w:rsid w:val="00CE1E74"/>
    <w:rsid w:val="00CE1ED2"/>
    <w:rsid w:val="00CE21FE"/>
    <w:rsid w:val="00CE229B"/>
    <w:rsid w:val="00CE2517"/>
    <w:rsid w:val="00CE2539"/>
    <w:rsid w:val="00CE26BE"/>
    <w:rsid w:val="00CE2810"/>
    <w:rsid w:val="00CE28C1"/>
    <w:rsid w:val="00CE29C7"/>
    <w:rsid w:val="00CE2B09"/>
    <w:rsid w:val="00CE2E71"/>
    <w:rsid w:val="00CE30DA"/>
    <w:rsid w:val="00CE31A9"/>
    <w:rsid w:val="00CE3341"/>
    <w:rsid w:val="00CE34DC"/>
    <w:rsid w:val="00CE3613"/>
    <w:rsid w:val="00CE38ED"/>
    <w:rsid w:val="00CE38FE"/>
    <w:rsid w:val="00CE3CAD"/>
    <w:rsid w:val="00CE3E7F"/>
    <w:rsid w:val="00CE430A"/>
    <w:rsid w:val="00CE44DA"/>
    <w:rsid w:val="00CE4626"/>
    <w:rsid w:val="00CE4657"/>
    <w:rsid w:val="00CE4D0E"/>
    <w:rsid w:val="00CE4F05"/>
    <w:rsid w:val="00CE4F52"/>
    <w:rsid w:val="00CE5163"/>
    <w:rsid w:val="00CE538E"/>
    <w:rsid w:val="00CE5639"/>
    <w:rsid w:val="00CE5845"/>
    <w:rsid w:val="00CE5C49"/>
    <w:rsid w:val="00CE5D29"/>
    <w:rsid w:val="00CE5F66"/>
    <w:rsid w:val="00CE61C8"/>
    <w:rsid w:val="00CE6614"/>
    <w:rsid w:val="00CE670B"/>
    <w:rsid w:val="00CE6883"/>
    <w:rsid w:val="00CE68AA"/>
    <w:rsid w:val="00CE6B51"/>
    <w:rsid w:val="00CE6C99"/>
    <w:rsid w:val="00CE6E3C"/>
    <w:rsid w:val="00CE6EEB"/>
    <w:rsid w:val="00CE7308"/>
    <w:rsid w:val="00CE76E3"/>
    <w:rsid w:val="00CE7A51"/>
    <w:rsid w:val="00CE7CBB"/>
    <w:rsid w:val="00CF016F"/>
    <w:rsid w:val="00CF01D8"/>
    <w:rsid w:val="00CF046B"/>
    <w:rsid w:val="00CF0574"/>
    <w:rsid w:val="00CF06DA"/>
    <w:rsid w:val="00CF08F5"/>
    <w:rsid w:val="00CF091D"/>
    <w:rsid w:val="00CF09BB"/>
    <w:rsid w:val="00CF0D45"/>
    <w:rsid w:val="00CF0D5E"/>
    <w:rsid w:val="00CF10F0"/>
    <w:rsid w:val="00CF13DE"/>
    <w:rsid w:val="00CF15C3"/>
    <w:rsid w:val="00CF16E8"/>
    <w:rsid w:val="00CF172D"/>
    <w:rsid w:val="00CF1759"/>
    <w:rsid w:val="00CF18FF"/>
    <w:rsid w:val="00CF1985"/>
    <w:rsid w:val="00CF1A34"/>
    <w:rsid w:val="00CF1ABC"/>
    <w:rsid w:val="00CF1B22"/>
    <w:rsid w:val="00CF1C9C"/>
    <w:rsid w:val="00CF1CF1"/>
    <w:rsid w:val="00CF1DB9"/>
    <w:rsid w:val="00CF2013"/>
    <w:rsid w:val="00CF2030"/>
    <w:rsid w:val="00CF21BF"/>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87B"/>
    <w:rsid w:val="00CF4946"/>
    <w:rsid w:val="00CF4AB5"/>
    <w:rsid w:val="00CF4DE6"/>
    <w:rsid w:val="00CF5302"/>
    <w:rsid w:val="00CF533E"/>
    <w:rsid w:val="00CF5393"/>
    <w:rsid w:val="00CF53B9"/>
    <w:rsid w:val="00CF5557"/>
    <w:rsid w:val="00CF583F"/>
    <w:rsid w:val="00CF594F"/>
    <w:rsid w:val="00CF5971"/>
    <w:rsid w:val="00CF6140"/>
    <w:rsid w:val="00CF61A8"/>
    <w:rsid w:val="00CF63C4"/>
    <w:rsid w:val="00CF6596"/>
    <w:rsid w:val="00CF65D9"/>
    <w:rsid w:val="00CF6782"/>
    <w:rsid w:val="00CF67BC"/>
    <w:rsid w:val="00CF6BAB"/>
    <w:rsid w:val="00CF6BD7"/>
    <w:rsid w:val="00CF6CCB"/>
    <w:rsid w:val="00CF7084"/>
    <w:rsid w:val="00CF70A9"/>
    <w:rsid w:val="00CF72D5"/>
    <w:rsid w:val="00CF7452"/>
    <w:rsid w:val="00CF76CF"/>
    <w:rsid w:val="00CF7922"/>
    <w:rsid w:val="00CF7E64"/>
    <w:rsid w:val="00CF7F43"/>
    <w:rsid w:val="00D00564"/>
    <w:rsid w:val="00D005AB"/>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26C"/>
    <w:rsid w:val="00D034DA"/>
    <w:rsid w:val="00D0372E"/>
    <w:rsid w:val="00D0378C"/>
    <w:rsid w:val="00D03B59"/>
    <w:rsid w:val="00D03C49"/>
    <w:rsid w:val="00D03E95"/>
    <w:rsid w:val="00D03ED4"/>
    <w:rsid w:val="00D03F30"/>
    <w:rsid w:val="00D0457A"/>
    <w:rsid w:val="00D04814"/>
    <w:rsid w:val="00D04CEF"/>
    <w:rsid w:val="00D04F8D"/>
    <w:rsid w:val="00D0507E"/>
    <w:rsid w:val="00D051D7"/>
    <w:rsid w:val="00D05209"/>
    <w:rsid w:val="00D0545F"/>
    <w:rsid w:val="00D05548"/>
    <w:rsid w:val="00D05596"/>
    <w:rsid w:val="00D055F9"/>
    <w:rsid w:val="00D05798"/>
    <w:rsid w:val="00D05DFF"/>
    <w:rsid w:val="00D05E82"/>
    <w:rsid w:val="00D05FB0"/>
    <w:rsid w:val="00D062E2"/>
    <w:rsid w:val="00D064CD"/>
    <w:rsid w:val="00D06CC9"/>
    <w:rsid w:val="00D06DEA"/>
    <w:rsid w:val="00D06E2D"/>
    <w:rsid w:val="00D06EC9"/>
    <w:rsid w:val="00D0704B"/>
    <w:rsid w:val="00D0740D"/>
    <w:rsid w:val="00D07520"/>
    <w:rsid w:val="00D0788D"/>
    <w:rsid w:val="00D079D5"/>
    <w:rsid w:val="00D07A39"/>
    <w:rsid w:val="00D07A57"/>
    <w:rsid w:val="00D07B88"/>
    <w:rsid w:val="00D100FA"/>
    <w:rsid w:val="00D10196"/>
    <w:rsid w:val="00D1031D"/>
    <w:rsid w:val="00D103B7"/>
    <w:rsid w:val="00D10473"/>
    <w:rsid w:val="00D10C3B"/>
    <w:rsid w:val="00D11020"/>
    <w:rsid w:val="00D11402"/>
    <w:rsid w:val="00D119CE"/>
    <w:rsid w:val="00D11A1B"/>
    <w:rsid w:val="00D11A99"/>
    <w:rsid w:val="00D11CFC"/>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5E9F"/>
    <w:rsid w:val="00D16644"/>
    <w:rsid w:val="00D1687F"/>
    <w:rsid w:val="00D16BDC"/>
    <w:rsid w:val="00D16D25"/>
    <w:rsid w:val="00D17237"/>
    <w:rsid w:val="00D17295"/>
    <w:rsid w:val="00D17A96"/>
    <w:rsid w:val="00D17ABE"/>
    <w:rsid w:val="00D17DA2"/>
    <w:rsid w:val="00D20230"/>
    <w:rsid w:val="00D2038C"/>
    <w:rsid w:val="00D20425"/>
    <w:rsid w:val="00D206AA"/>
    <w:rsid w:val="00D20924"/>
    <w:rsid w:val="00D209B5"/>
    <w:rsid w:val="00D209F9"/>
    <w:rsid w:val="00D20BC4"/>
    <w:rsid w:val="00D20CF1"/>
    <w:rsid w:val="00D2112A"/>
    <w:rsid w:val="00D21222"/>
    <w:rsid w:val="00D2130B"/>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31B7"/>
    <w:rsid w:val="00D231EC"/>
    <w:rsid w:val="00D23787"/>
    <w:rsid w:val="00D237F9"/>
    <w:rsid w:val="00D23EF0"/>
    <w:rsid w:val="00D241AD"/>
    <w:rsid w:val="00D243E4"/>
    <w:rsid w:val="00D2441A"/>
    <w:rsid w:val="00D2455B"/>
    <w:rsid w:val="00D2464B"/>
    <w:rsid w:val="00D24A79"/>
    <w:rsid w:val="00D24AF7"/>
    <w:rsid w:val="00D24E68"/>
    <w:rsid w:val="00D24F21"/>
    <w:rsid w:val="00D24F47"/>
    <w:rsid w:val="00D2504F"/>
    <w:rsid w:val="00D250BD"/>
    <w:rsid w:val="00D25126"/>
    <w:rsid w:val="00D2540B"/>
    <w:rsid w:val="00D254B2"/>
    <w:rsid w:val="00D258D0"/>
    <w:rsid w:val="00D258D2"/>
    <w:rsid w:val="00D25A0E"/>
    <w:rsid w:val="00D25A69"/>
    <w:rsid w:val="00D26143"/>
    <w:rsid w:val="00D26220"/>
    <w:rsid w:val="00D263AC"/>
    <w:rsid w:val="00D26453"/>
    <w:rsid w:val="00D264E8"/>
    <w:rsid w:val="00D2674D"/>
    <w:rsid w:val="00D26A50"/>
    <w:rsid w:val="00D26F23"/>
    <w:rsid w:val="00D26F45"/>
    <w:rsid w:val="00D271E5"/>
    <w:rsid w:val="00D2725A"/>
    <w:rsid w:val="00D274D9"/>
    <w:rsid w:val="00D2793E"/>
    <w:rsid w:val="00D27AA6"/>
    <w:rsid w:val="00D27AE5"/>
    <w:rsid w:val="00D27D1A"/>
    <w:rsid w:val="00D27D99"/>
    <w:rsid w:val="00D27E15"/>
    <w:rsid w:val="00D30143"/>
    <w:rsid w:val="00D30460"/>
    <w:rsid w:val="00D30890"/>
    <w:rsid w:val="00D30DFE"/>
    <w:rsid w:val="00D312BF"/>
    <w:rsid w:val="00D3138B"/>
    <w:rsid w:val="00D313A0"/>
    <w:rsid w:val="00D315D2"/>
    <w:rsid w:val="00D3180A"/>
    <w:rsid w:val="00D31B55"/>
    <w:rsid w:val="00D31FA1"/>
    <w:rsid w:val="00D3218E"/>
    <w:rsid w:val="00D32421"/>
    <w:rsid w:val="00D326CF"/>
    <w:rsid w:val="00D333C9"/>
    <w:rsid w:val="00D3344B"/>
    <w:rsid w:val="00D33477"/>
    <w:rsid w:val="00D3367D"/>
    <w:rsid w:val="00D33791"/>
    <w:rsid w:val="00D337EB"/>
    <w:rsid w:val="00D33963"/>
    <w:rsid w:val="00D33B69"/>
    <w:rsid w:val="00D33C14"/>
    <w:rsid w:val="00D340DD"/>
    <w:rsid w:val="00D34107"/>
    <w:rsid w:val="00D3422A"/>
    <w:rsid w:val="00D343A6"/>
    <w:rsid w:val="00D3443D"/>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FC0"/>
    <w:rsid w:val="00D371D9"/>
    <w:rsid w:val="00D37602"/>
    <w:rsid w:val="00D3762C"/>
    <w:rsid w:val="00D37E73"/>
    <w:rsid w:val="00D40065"/>
    <w:rsid w:val="00D400B2"/>
    <w:rsid w:val="00D4017A"/>
    <w:rsid w:val="00D40762"/>
    <w:rsid w:val="00D40A29"/>
    <w:rsid w:val="00D40D10"/>
    <w:rsid w:val="00D40E4B"/>
    <w:rsid w:val="00D41048"/>
    <w:rsid w:val="00D411FE"/>
    <w:rsid w:val="00D4122F"/>
    <w:rsid w:val="00D41247"/>
    <w:rsid w:val="00D41250"/>
    <w:rsid w:val="00D41479"/>
    <w:rsid w:val="00D417E4"/>
    <w:rsid w:val="00D41CB0"/>
    <w:rsid w:val="00D4227E"/>
    <w:rsid w:val="00D422FF"/>
    <w:rsid w:val="00D425D4"/>
    <w:rsid w:val="00D42D6A"/>
    <w:rsid w:val="00D430CE"/>
    <w:rsid w:val="00D431E1"/>
    <w:rsid w:val="00D4320E"/>
    <w:rsid w:val="00D436D3"/>
    <w:rsid w:val="00D438E1"/>
    <w:rsid w:val="00D439E1"/>
    <w:rsid w:val="00D43A44"/>
    <w:rsid w:val="00D43C2E"/>
    <w:rsid w:val="00D43CD9"/>
    <w:rsid w:val="00D43FA0"/>
    <w:rsid w:val="00D4423E"/>
    <w:rsid w:val="00D442BB"/>
    <w:rsid w:val="00D4436B"/>
    <w:rsid w:val="00D4481A"/>
    <w:rsid w:val="00D44AC3"/>
    <w:rsid w:val="00D44C44"/>
    <w:rsid w:val="00D44D29"/>
    <w:rsid w:val="00D44D33"/>
    <w:rsid w:val="00D44E0C"/>
    <w:rsid w:val="00D44FC2"/>
    <w:rsid w:val="00D45222"/>
    <w:rsid w:val="00D4529E"/>
    <w:rsid w:val="00D453E5"/>
    <w:rsid w:val="00D45533"/>
    <w:rsid w:val="00D45547"/>
    <w:rsid w:val="00D455BF"/>
    <w:rsid w:val="00D45644"/>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47FCA"/>
    <w:rsid w:val="00D5012A"/>
    <w:rsid w:val="00D50471"/>
    <w:rsid w:val="00D50634"/>
    <w:rsid w:val="00D5070E"/>
    <w:rsid w:val="00D50876"/>
    <w:rsid w:val="00D50AA9"/>
    <w:rsid w:val="00D50DF0"/>
    <w:rsid w:val="00D51151"/>
    <w:rsid w:val="00D51587"/>
    <w:rsid w:val="00D519A2"/>
    <w:rsid w:val="00D519CA"/>
    <w:rsid w:val="00D51C34"/>
    <w:rsid w:val="00D51D1F"/>
    <w:rsid w:val="00D51DBE"/>
    <w:rsid w:val="00D51E6F"/>
    <w:rsid w:val="00D52215"/>
    <w:rsid w:val="00D52555"/>
    <w:rsid w:val="00D52596"/>
    <w:rsid w:val="00D526F1"/>
    <w:rsid w:val="00D529AC"/>
    <w:rsid w:val="00D52B7C"/>
    <w:rsid w:val="00D52FB2"/>
    <w:rsid w:val="00D53107"/>
    <w:rsid w:val="00D53336"/>
    <w:rsid w:val="00D53348"/>
    <w:rsid w:val="00D53376"/>
    <w:rsid w:val="00D533E7"/>
    <w:rsid w:val="00D5344C"/>
    <w:rsid w:val="00D53735"/>
    <w:rsid w:val="00D53902"/>
    <w:rsid w:val="00D539E6"/>
    <w:rsid w:val="00D53A22"/>
    <w:rsid w:val="00D53DA2"/>
    <w:rsid w:val="00D53E01"/>
    <w:rsid w:val="00D53E0F"/>
    <w:rsid w:val="00D53F07"/>
    <w:rsid w:val="00D54016"/>
    <w:rsid w:val="00D541BE"/>
    <w:rsid w:val="00D5457D"/>
    <w:rsid w:val="00D545B5"/>
    <w:rsid w:val="00D54769"/>
    <w:rsid w:val="00D547AB"/>
    <w:rsid w:val="00D54A30"/>
    <w:rsid w:val="00D54B51"/>
    <w:rsid w:val="00D54B93"/>
    <w:rsid w:val="00D54D21"/>
    <w:rsid w:val="00D55101"/>
    <w:rsid w:val="00D55457"/>
    <w:rsid w:val="00D55574"/>
    <w:rsid w:val="00D55716"/>
    <w:rsid w:val="00D559CC"/>
    <w:rsid w:val="00D55B54"/>
    <w:rsid w:val="00D55BDD"/>
    <w:rsid w:val="00D560FD"/>
    <w:rsid w:val="00D561C0"/>
    <w:rsid w:val="00D56344"/>
    <w:rsid w:val="00D568C5"/>
    <w:rsid w:val="00D56A72"/>
    <w:rsid w:val="00D57037"/>
    <w:rsid w:val="00D57179"/>
    <w:rsid w:val="00D572B9"/>
    <w:rsid w:val="00D577DD"/>
    <w:rsid w:val="00D57B45"/>
    <w:rsid w:val="00D57D24"/>
    <w:rsid w:val="00D6008C"/>
    <w:rsid w:val="00D600C2"/>
    <w:rsid w:val="00D60162"/>
    <w:rsid w:val="00D602BC"/>
    <w:rsid w:val="00D60393"/>
    <w:rsid w:val="00D603FF"/>
    <w:rsid w:val="00D606C4"/>
    <w:rsid w:val="00D60785"/>
    <w:rsid w:val="00D60866"/>
    <w:rsid w:val="00D6089F"/>
    <w:rsid w:val="00D60B08"/>
    <w:rsid w:val="00D60CAC"/>
    <w:rsid w:val="00D60DD2"/>
    <w:rsid w:val="00D615C9"/>
    <w:rsid w:val="00D61A52"/>
    <w:rsid w:val="00D61A70"/>
    <w:rsid w:val="00D61AE8"/>
    <w:rsid w:val="00D61BB5"/>
    <w:rsid w:val="00D61C68"/>
    <w:rsid w:val="00D61D2F"/>
    <w:rsid w:val="00D61D7F"/>
    <w:rsid w:val="00D61E0A"/>
    <w:rsid w:val="00D6210B"/>
    <w:rsid w:val="00D62356"/>
    <w:rsid w:val="00D62649"/>
    <w:rsid w:val="00D626E1"/>
    <w:rsid w:val="00D626F6"/>
    <w:rsid w:val="00D62B97"/>
    <w:rsid w:val="00D62D92"/>
    <w:rsid w:val="00D62DBB"/>
    <w:rsid w:val="00D62FF4"/>
    <w:rsid w:val="00D630C3"/>
    <w:rsid w:val="00D63232"/>
    <w:rsid w:val="00D634F1"/>
    <w:rsid w:val="00D63539"/>
    <w:rsid w:val="00D63729"/>
    <w:rsid w:val="00D63B59"/>
    <w:rsid w:val="00D63C3F"/>
    <w:rsid w:val="00D63CDA"/>
    <w:rsid w:val="00D63DCF"/>
    <w:rsid w:val="00D63E62"/>
    <w:rsid w:val="00D63F37"/>
    <w:rsid w:val="00D63FF3"/>
    <w:rsid w:val="00D641F8"/>
    <w:rsid w:val="00D644D2"/>
    <w:rsid w:val="00D64544"/>
    <w:rsid w:val="00D64545"/>
    <w:rsid w:val="00D64738"/>
    <w:rsid w:val="00D6475A"/>
    <w:rsid w:val="00D64853"/>
    <w:rsid w:val="00D648A4"/>
    <w:rsid w:val="00D64CDF"/>
    <w:rsid w:val="00D64CF6"/>
    <w:rsid w:val="00D64E3E"/>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6F7A"/>
    <w:rsid w:val="00D672DD"/>
    <w:rsid w:val="00D674AE"/>
    <w:rsid w:val="00D67DB1"/>
    <w:rsid w:val="00D67EFF"/>
    <w:rsid w:val="00D7014B"/>
    <w:rsid w:val="00D704F4"/>
    <w:rsid w:val="00D705BD"/>
    <w:rsid w:val="00D707DD"/>
    <w:rsid w:val="00D70803"/>
    <w:rsid w:val="00D709BA"/>
    <w:rsid w:val="00D70A58"/>
    <w:rsid w:val="00D70A67"/>
    <w:rsid w:val="00D70B7B"/>
    <w:rsid w:val="00D7160F"/>
    <w:rsid w:val="00D71751"/>
    <w:rsid w:val="00D719BF"/>
    <w:rsid w:val="00D71CEC"/>
    <w:rsid w:val="00D72011"/>
    <w:rsid w:val="00D7210D"/>
    <w:rsid w:val="00D72264"/>
    <w:rsid w:val="00D724F4"/>
    <w:rsid w:val="00D726EE"/>
    <w:rsid w:val="00D729F9"/>
    <w:rsid w:val="00D72EA1"/>
    <w:rsid w:val="00D731B2"/>
    <w:rsid w:val="00D73592"/>
    <w:rsid w:val="00D736DA"/>
    <w:rsid w:val="00D737D1"/>
    <w:rsid w:val="00D73CAB"/>
    <w:rsid w:val="00D73CD0"/>
    <w:rsid w:val="00D73FE1"/>
    <w:rsid w:val="00D74062"/>
    <w:rsid w:val="00D741FD"/>
    <w:rsid w:val="00D7426C"/>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B0A"/>
    <w:rsid w:val="00D75C1F"/>
    <w:rsid w:val="00D75C75"/>
    <w:rsid w:val="00D75DF9"/>
    <w:rsid w:val="00D75E09"/>
    <w:rsid w:val="00D75E47"/>
    <w:rsid w:val="00D75E85"/>
    <w:rsid w:val="00D75EC8"/>
    <w:rsid w:val="00D75F1F"/>
    <w:rsid w:val="00D7600D"/>
    <w:rsid w:val="00D76039"/>
    <w:rsid w:val="00D761CA"/>
    <w:rsid w:val="00D763E9"/>
    <w:rsid w:val="00D7647C"/>
    <w:rsid w:val="00D76B9C"/>
    <w:rsid w:val="00D76E60"/>
    <w:rsid w:val="00D76F62"/>
    <w:rsid w:val="00D76FAA"/>
    <w:rsid w:val="00D76FBA"/>
    <w:rsid w:val="00D7738B"/>
    <w:rsid w:val="00D77848"/>
    <w:rsid w:val="00D7795A"/>
    <w:rsid w:val="00D7796E"/>
    <w:rsid w:val="00D77A73"/>
    <w:rsid w:val="00D77B4A"/>
    <w:rsid w:val="00D77C05"/>
    <w:rsid w:val="00D80055"/>
    <w:rsid w:val="00D80126"/>
    <w:rsid w:val="00D80421"/>
    <w:rsid w:val="00D80837"/>
    <w:rsid w:val="00D809D2"/>
    <w:rsid w:val="00D80C71"/>
    <w:rsid w:val="00D80D65"/>
    <w:rsid w:val="00D80E50"/>
    <w:rsid w:val="00D80EC4"/>
    <w:rsid w:val="00D80ED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7EC"/>
    <w:rsid w:val="00D84854"/>
    <w:rsid w:val="00D84B40"/>
    <w:rsid w:val="00D84D4B"/>
    <w:rsid w:val="00D84D61"/>
    <w:rsid w:val="00D84DCC"/>
    <w:rsid w:val="00D84E13"/>
    <w:rsid w:val="00D84E4A"/>
    <w:rsid w:val="00D84E87"/>
    <w:rsid w:val="00D85627"/>
    <w:rsid w:val="00D8587B"/>
    <w:rsid w:val="00D85A19"/>
    <w:rsid w:val="00D85D08"/>
    <w:rsid w:val="00D85D7A"/>
    <w:rsid w:val="00D85D7C"/>
    <w:rsid w:val="00D85E87"/>
    <w:rsid w:val="00D86386"/>
    <w:rsid w:val="00D86A66"/>
    <w:rsid w:val="00D86C99"/>
    <w:rsid w:val="00D87033"/>
    <w:rsid w:val="00D87372"/>
    <w:rsid w:val="00D873A5"/>
    <w:rsid w:val="00D87482"/>
    <w:rsid w:val="00D875E3"/>
    <w:rsid w:val="00D87782"/>
    <w:rsid w:val="00D87849"/>
    <w:rsid w:val="00D87B62"/>
    <w:rsid w:val="00D90037"/>
    <w:rsid w:val="00D90038"/>
    <w:rsid w:val="00D90108"/>
    <w:rsid w:val="00D902AB"/>
    <w:rsid w:val="00D90300"/>
    <w:rsid w:val="00D903E9"/>
    <w:rsid w:val="00D903EA"/>
    <w:rsid w:val="00D90443"/>
    <w:rsid w:val="00D904DE"/>
    <w:rsid w:val="00D90845"/>
    <w:rsid w:val="00D9103F"/>
    <w:rsid w:val="00D91353"/>
    <w:rsid w:val="00D9139E"/>
    <w:rsid w:val="00D91660"/>
    <w:rsid w:val="00D91D33"/>
    <w:rsid w:val="00D91F1D"/>
    <w:rsid w:val="00D91FE3"/>
    <w:rsid w:val="00D920F9"/>
    <w:rsid w:val="00D9222F"/>
    <w:rsid w:val="00D92280"/>
    <w:rsid w:val="00D92389"/>
    <w:rsid w:val="00D923E2"/>
    <w:rsid w:val="00D92437"/>
    <w:rsid w:val="00D924BB"/>
    <w:rsid w:val="00D927EF"/>
    <w:rsid w:val="00D927FE"/>
    <w:rsid w:val="00D929C1"/>
    <w:rsid w:val="00D92A45"/>
    <w:rsid w:val="00D92C8A"/>
    <w:rsid w:val="00D92CAF"/>
    <w:rsid w:val="00D92DDC"/>
    <w:rsid w:val="00D92DFA"/>
    <w:rsid w:val="00D92EE6"/>
    <w:rsid w:val="00D9312F"/>
    <w:rsid w:val="00D931DC"/>
    <w:rsid w:val="00D93313"/>
    <w:rsid w:val="00D936AE"/>
    <w:rsid w:val="00D939FF"/>
    <w:rsid w:val="00D942D3"/>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201"/>
    <w:rsid w:val="00D963F9"/>
    <w:rsid w:val="00D965F9"/>
    <w:rsid w:val="00D96826"/>
    <w:rsid w:val="00D968FB"/>
    <w:rsid w:val="00D96CBA"/>
    <w:rsid w:val="00D96EBC"/>
    <w:rsid w:val="00D972CF"/>
    <w:rsid w:val="00D9742B"/>
    <w:rsid w:val="00D9771C"/>
    <w:rsid w:val="00D97A92"/>
    <w:rsid w:val="00D97BCA"/>
    <w:rsid w:val="00D97D27"/>
    <w:rsid w:val="00D97EAB"/>
    <w:rsid w:val="00D97EC0"/>
    <w:rsid w:val="00D97ED2"/>
    <w:rsid w:val="00D97F25"/>
    <w:rsid w:val="00D97F40"/>
    <w:rsid w:val="00D97FA0"/>
    <w:rsid w:val="00DA009B"/>
    <w:rsid w:val="00DA03FD"/>
    <w:rsid w:val="00DA07F8"/>
    <w:rsid w:val="00DA0841"/>
    <w:rsid w:val="00DA0892"/>
    <w:rsid w:val="00DA0909"/>
    <w:rsid w:val="00DA0988"/>
    <w:rsid w:val="00DA0C6D"/>
    <w:rsid w:val="00DA0E69"/>
    <w:rsid w:val="00DA0F41"/>
    <w:rsid w:val="00DA1076"/>
    <w:rsid w:val="00DA1191"/>
    <w:rsid w:val="00DA14FA"/>
    <w:rsid w:val="00DA16B1"/>
    <w:rsid w:val="00DA1974"/>
    <w:rsid w:val="00DA1D30"/>
    <w:rsid w:val="00DA1E76"/>
    <w:rsid w:val="00DA22F2"/>
    <w:rsid w:val="00DA2301"/>
    <w:rsid w:val="00DA236D"/>
    <w:rsid w:val="00DA23E3"/>
    <w:rsid w:val="00DA275D"/>
    <w:rsid w:val="00DA2768"/>
    <w:rsid w:val="00DA276F"/>
    <w:rsid w:val="00DA28F3"/>
    <w:rsid w:val="00DA2A9F"/>
    <w:rsid w:val="00DA2F93"/>
    <w:rsid w:val="00DA2FD2"/>
    <w:rsid w:val="00DA300F"/>
    <w:rsid w:val="00DA30C7"/>
    <w:rsid w:val="00DA31C7"/>
    <w:rsid w:val="00DA323F"/>
    <w:rsid w:val="00DA390B"/>
    <w:rsid w:val="00DA3983"/>
    <w:rsid w:val="00DA3D30"/>
    <w:rsid w:val="00DA4490"/>
    <w:rsid w:val="00DA45A3"/>
    <w:rsid w:val="00DA45F2"/>
    <w:rsid w:val="00DA4793"/>
    <w:rsid w:val="00DA4A5B"/>
    <w:rsid w:val="00DA4B10"/>
    <w:rsid w:val="00DA4DCB"/>
    <w:rsid w:val="00DA4E1F"/>
    <w:rsid w:val="00DA4E6D"/>
    <w:rsid w:val="00DA4E87"/>
    <w:rsid w:val="00DA4F02"/>
    <w:rsid w:val="00DA5168"/>
    <w:rsid w:val="00DA52EB"/>
    <w:rsid w:val="00DA53AC"/>
    <w:rsid w:val="00DA576F"/>
    <w:rsid w:val="00DA5881"/>
    <w:rsid w:val="00DA5911"/>
    <w:rsid w:val="00DA5A18"/>
    <w:rsid w:val="00DA5D4E"/>
    <w:rsid w:val="00DA5EB7"/>
    <w:rsid w:val="00DA639F"/>
    <w:rsid w:val="00DA63B0"/>
    <w:rsid w:val="00DA6588"/>
    <w:rsid w:val="00DA6B7D"/>
    <w:rsid w:val="00DA6C17"/>
    <w:rsid w:val="00DA6CFD"/>
    <w:rsid w:val="00DA6EF1"/>
    <w:rsid w:val="00DA6FAE"/>
    <w:rsid w:val="00DA70D0"/>
    <w:rsid w:val="00DA722E"/>
    <w:rsid w:val="00DA72B5"/>
    <w:rsid w:val="00DA7378"/>
    <w:rsid w:val="00DA73C4"/>
    <w:rsid w:val="00DA74CF"/>
    <w:rsid w:val="00DA7621"/>
    <w:rsid w:val="00DA763E"/>
    <w:rsid w:val="00DA768B"/>
    <w:rsid w:val="00DA76D6"/>
    <w:rsid w:val="00DA7733"/>
    <w:rsid w:val="00DA79AB"/>
    <w:rsid w:val="00DA7C22"/>
    <w:rsid w:val="00DA7DD9"/>
    <w:rsid w:val="00DB0003"/>
    <w:rsid w:val="00DB0276"/>
    <w:rsid w:val="00DB0347"/>
    <w:rsid w:val="00DB0389"/>
    <w:rsid w:val="00DB03BE"/>
    <w:rsid w:val="00DB04BD"/>
    <w:rsid w:val="00DB085C"/>
    <w:rsid w:val="00DB1021"/>
    <w:rsid w:val="00DB1178"/>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1D5"/>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BEE"/>
    <w:rsid w:val="00DB5F50"/>
    <w:rsid w:val="00DB5F95"/>
    <w:rsid w:val="00DB5FC8"/>
    <w:rsid w:val="00DB6266"/>
    <w:rsid w:val="00DB64C0"/>
    <w:rsid w:val="00DB653A"/>
    <w:rsid w:val="00DB6B19"/>
    <w:rsid w:val="00DB6DE6"/>
    <w:rsid w:val="00DB718B"/>
    <w:rsid w:val="00DB77F5"/>
    <w:rsid w:val="00DB7960"/>
    <w:rsid w:val="00DB7B4C"/>
    <w:rsid w:val="00DB7CEC"/>
    <w:rsid w:val="00DB7FEB"/>
    <w:rsid w:val="00DC01E9"/>
    <w:rsid w:val="00DC02A3"/>
    <w:rsid w:val="00DC06BB"/>
    <w:rsid w:val="00DC0A0C"/>
    <w:rsid w:val="00DC0CF3"/>
    <w:rsid w:val="00DC0DDC"/>
    <w:rsid w:val="00DC0EA1"/>
    <w:rsid w:val="00DC0ED8"/>
    <w:rsid w:val="00DC145D"/>
    <w:rsid w:val="00DC156F"/>
    <w:rsid w:val="00DC1A47"/>
    <w:rsid w:val="00DC1E1F"/>
    <w:rsid w:val="00DC1F36"/>
    <w:rsid w:val="00DC1F71"/>
    <w:rsid w:val="00DC2176"/>
    <w:rsid w:val="00DC2364"/>
    <w:rsid w:val="00DC26D9"/>
    <w:rsid w:val="00DC28A9"/>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D40"/>
    <w:rsid w:val="00DC4051"/>
    <w:rsid w:val="00DC4231"/>
    <w:rsid w:val="00DC42EC"/>
    <w:rsid w:val="00DC4336"/>
    <w:rsid w:val="00DC4447"/>
    <w:rsid w:val="00DC4714"/>
    <w:rsid w:val="00DC4B6E"/>
    <w:rsid w:val="00DC4C99"/>
    <w:rsid w:val="00DC4CB9"/>
    <w:rsid w:val="00DC4F33"/>
    <w:rsid w:val="00DC5496"/>
    <w:rsid w:val="00DC5748"/>
    <w:rsid w:val="00DC59A6"/>
    <w:rsid w:val="00DC5BE4"/>
    <w:rsid w:val="00DC5ED6"/>
    <w:rsid w:val="00DC5EDA"/>
    <w:rsid w:val="00DC5F9E"/>
    <w:rsid w:val="00DC6822"/>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C73"/>
    <w:rsid w:val="00DD0F4B"/>
    <w:rsid w:val="00DD130A"/>
    <w:rsid w:val="00DD152A"/>
    <w:rsid w:val="00DD1C14"/>
    <w:rsid w:val="00DD1D09"/>
    <w:rsid w:val="00DD25B9"/>
    <w:rsid w:val="00DD265E"/>
    <w:rsid w:val="00DD2A14"/>
    <w:rsid w:val="00DD2DDC"/>
    <w:rsid w:val="00DD2F3B"/>
    <w:rsid w:val="00DD35EE"/>
    <w:rsid w:val="00DD3770"/>
    <w:rsid w:val="00DD3826"/>
    <w:rsid w:val="00DD39B8"/>
    <w:rsid w:val="00DD43D0"/>
    <w:rsid w:val="00DD4407"/>
    <w:rsid w:val="00DD460D"/>
    <w:rsid w:val="00DD47E4"/>
    <w:rsid w:val="00DD4A68"/>
    <w:rsid w:val="00DD4B0A"/>
    <w:rsid w:val="00DD4B3A"/>
    <w:rsid w:val="00DD4D5B"/>
    <w:rsid w:val="00DD4DB5"/>
    <w:rsid w:val="00DD50EA"/>
    <w:rsid w:val="00DD5123"/>
    <w:rsid w:val="00DD51F0"/>
    <w:rsid w:val="00DD535B"/>
    <w:rsid w:val="00DD5574"/>
    <w:rsid w:val="00DD56A3"/>
    <w:rsid w:val="00DD59BB"/>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158"/>
    <w:rsid w:val="00DD73E6"/>
    <w:rsid w:val="00DD740B"/>
    <w:rsid w:val="00DD776E"/>
    <w:rsid w:val="00DD7879"/>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E77"/>
    <w:rsid w:val="00DE3135"/>
    <w:rsid w:val="00DE31E8"/>
    <w:rsid w:val="00DE327C"/>
    <w:rsid w:val="00DE3456"/>
    <w:rsid w:val="00DE3510"/>
    <w:rsid w:val="00DE3540"/>
    <w:rsid w:val="00DE356F"/>
    <w:rsid w:val="00DE3608"/>
    <w:rsid w:val="00DE3A33"/>
    <w:rsid w:val="00DE3C12"/>
    <w:rsid w:val="00DE3E40"/>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8FF"/>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33B"/>
    <w:rsid w:val="00DF0398"/>
    <w:rsid w:val="00DF03D0"/>
    <w:rsid w:val="00DF059B"/>
    <w:rsid w:val="00DF086A"/>
    <w:rsid w:val="00DF0879"/>
    <w:rsid w:val="00DF08FC"/>
    <w:rsid w:val="00DF09A8"/>
    <w:rsid w:val="00DF0C6A"/>
    <w:rsid w:val="00DF0C86"/>
    <w:rsid w:val="00DF0E15"/>
    <w:rsid w:val="00DF0F4A"/>
    <w:rsid w:val="00DF11E3"/>
    <w:rsid w:val="00DF1339"/>
    <w:rsid w:val="00DF14D3"/>
    <w:rsid w:val="00DF16B0"/>
    <w:rsid w:val="00DF1814"/>
    <w:rsid w:val="00DF1940"/>
    <w:rsid w:val="00DF19D8"/>
    <w:rsid w:val="00DF19F6"/>
    <w:rsid w:val="00DF1B7F"/>
    <w:rsid w:val="00DF1BFC"/>
    <w:rsid w:val="00DF1FCF"/>
    <w:rsid w:val="00DF2003"/>
    <w:rsid w:val="00DF22C8"/>
    <w:rsid w:val="00DF28BB"/>
    <w:rsid w:val="00DF29C0"/>
    <w:rsid w:val="00DF2AEB"/>
    <w:rsid w:val="00DF2C82"/>
    <w:rsid w:val="00DF2CD7"/>
    <w:rsid w:val="00DF2DA4"/>
    <w:rsid w:val="00DF2FC3"/>
    <w:rsid w:val="00DF308A"/>
    <w:rsid w:val="00DF316A"/>
    <w:rsid w:val="00DF3427"/>
    <w:rsid w:val="00DF38C5"/>
    <w:rsid w:val="00DF3A47"/>
    <w:rsid w:val="00DF3A61"/>
    <w:rsid w:val="00DF3B12"/>
    <w:rsid w:val="00DF3CD1"/>
    <w:rsid w:val="00DF3D0B"/>
    <w:rsid w:val="00DF404E"/>
    <w:rsid w:val="00DF4698"/>
    <w:rsid w:val="00DF4777"/>
    <w:rsid w:val="00DF4A98"/>
    <w:rsid w:val="00DF4BC2"/>
    <w:rsid w:val="00DF4CB0"/>
    <w:rsid w:val="00DF4DE2"/>
    <w:rsid w:val="00DF4FEF"/>
    <w:rsid w:val="00DF5110"/>
    <w:rsid w:val="00DF516E"/>
    <w:rsid w:val="00DF5317"/>
    <w:rsid w:val="00DF54DF"/>
    <w:rsid w:val="00DF55D5"/>
    <w:rsid w:val="00DF5691"/>
    <w:rsid w:val="00DF572D"/>
    <w:rsid w:val="00DF5A74"/>
    <w:rsid w:val="00DF5A9D"/>
    <w:rsid w:val="00DF5AD7"/>
    <w:rsid w:val="00DF5E58"/>
    <w:rsid w:val="00DF5EFD"/>
    <w:rsid w:val="00DF60D7"/>
    <w:rsid w:val="00DF628C"/>
    <w:rsid w:val="00DF6390"/>
    <w:rsid w:val="00DF6BEF"/>
    <w:rsid w:val="00DF6CDC"/>
    <w:rsid w:val="00DF6ED9"/>
    <w:rsid w:val="00DF6FE2"/>
    <w:rsid w:val="00DF709B"/>
    <w:rsid w:val="00DF7172"/>
    <w:rsid w:val="00DF719A"/>
    <w:rsid w:val="00DF7263"/>
    <w:rsid w:val="00DF72C5"/>
    <w:rsid w:val="00DF74E8"/>
    <w:rsid w:val="00DF778F"/>
    <w:rsid w:val="00DF779E"/>
    <w:rsid w:val="00DF783B"/>
    <w:rsid w:val="00DF7A4D"/>
    <w:rsid w:val="00DF7F64"/>
    <w:rsid w:val="00DF7F6E"/>
    <w:rsid w:val="00E004CC"/>
    <w:rsid w:val="00E0055D"/>
    <w:rsid w:val="00E006BD"/>
    <w:rsid w:val="00E00A51"/>
    <w:rsid w:val="00E00AEE"/>
    <w:rsid w:val="00E00CEE"/>
    <w:rsid w:val="00E00E3A"/>
    <w:rsid w:val="00E00F16"/>
    <w:rsid w:val="00E00F17"/>
    <w:rsid w:val="00E011A8"/>
    <w:rsid w:val="00E01555"/>
    <w:rsid w:val="00E01953"/>
    <w:rsid w:val="00E01E3E"/>
    <w:rsid w:val="00E01F76"/>
    <w:rsid w:val="00E02060"/>
    <w:rsid w:val="00E02188"/>
    <w:rsid w:val="00E02610"/>
    <w:rsid w:val="00E02AF6"/>
    <w:rsid w:val="00E02C72"/>
    <w:rsid w:val="00E03333"/>
    <w:rsid w:val="00E0342D"/>
    <w:rsid w:val="00E039C2"/>
    <w:rsid w:val="00E03A3E"/>
    <w:rsid w:val="00E03CB1"/>
    <w:rsid w:val="00E03D44"/>
    <w:rsid w:val="00E040F8"/>
    <w:rsid w:val="00E04499"/>
    <w:rsid w:val="00E044CA"/>
    <w:rsid w:val="00E04942"/>
    <w:rsid w:val="00E04D42"/>
    <w:rsid w:val="00E0502D"/>
    <w:rsid w:val="00E0525F"/>
    <w:rsid w:val="00E05793"/>
    <w:rsid w:val="00E05882"/>
    <w:rsid w:val="00E058DD"/>
    <w:rsid w:val="00E05AA6"/>
    <w:rsid w:val="00E05C7B"/>
    <w:rsid w:val="00E05F3C"/>
    <w:rsid w:val="00E05F46"/>
    <w:rsid w:val="00E06199"/>
    <w:rsid w:val="00E066E2"/>
    <w:rsid w:val="00E06723"/>
    <w:rsid w:val="00E06973"/>
    <w:rsid w:val="00E06AB6"/>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2F6D"/>
    <w:rsid w:val="00E13014"/>
    <w:rsid w:val="00E13123"/>
    <w:rsid w:val="00E13200"/>
    <w:rsid w:val="00E132C2"/>
    <w:rsid w:val="00E136A1"/>
    <w:rsid w:val="00E13DDB"/>
    <w:rsid w:val="00E142FE"/>
    <w:rsid w:val="00E14396"/>
    <w:rsid w:val="00E145E8"/>
    <w:rsid w:val="00E147A4"/>
    <w:rsid w:val="00E147BB"/>
    <w:rsid w:val="00E14AED"/>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2EC"/>
    <w:rsid w:val="00E177BA"/>
    <w:rsid w:val="00E1790C"/>
    <w:rsid w:val="00E17C6E"/>
    <w:rsid w:val="00E17CBB"/>
    <w:rsid w:val="00E17D3C"/>
    <w:rsid w:val="00E17FBA"/>
    <w:rsid w:val="00E17FCE"/>
    <w:rsid w:val="00E20169"/>
    <w:rsid w:val="00E205E9"/>
    <w:rsid w:val="00E205FC"/>
    <w:rsid w:val="00E20873"/>
    <w:rsid w:val="00E20E56"/>
    <w:rsid w:val="00E20EF1"/>
    <w:rsid w:val="00E20FE6"/>
    <w:rsid w:val="00E21229"/>
    <w:rsid w:val="00E21315"/>
    <w:rsid w:val="00E21563"/>
    <w:rsid w:val="00E2175A"/>
    <w:rsid w:val="00E2190D"/>
    <w:rsid w:val="00E21920"/>
    <w:rsid w:val="00E2194B"/>
    <w:rsid w:val="00E21AC8"/>
    <w:rsid w:val="00E21B98"/>
    <w:rsid w:val="00E21D1D"/>
    <w:rsid w:val="00E21FC8"/>
    <w:rsid w:val="00E2208F"/>
    <w:rsid w:val="00E2213A"/>
    <w:rsid w:val="00E2224C"/>
    <w:rsid w:val="00E228B3"/>
    <w:rsid w:val="00E22910"/>
    <w:rsid w:val="00E229E6"/>
    <w:rsid w:val="00E22A95"/>
    <w:rsid w:val="00E22ACC"/>
    <w:rsid w:val="00E22B61"/>
    <w:rsid w:val="00E22C42"/>
    <w:rsid w:val="00E22D40"/>
    <w:rsid w:val="00E2368E"/>
    <w:rsid w:val="00E2379B"/>
    <w:rsid w:val="00E2384D"/>
    <w:rsid w:val="00E23968"/>
    <w:rsid w:val="00E23BAE"/>
    <w:rsid w:val="00E23F49"/>
    <w:rsid w:val="00E23F4D"/>
    <w:rsid w:val="00E240B5"/>
    <w:rsid w:val="00E24155"/>
    <w:rsid w:val="00E2428F"/>
    <w:rsid w:val="00E2433C"/>
    <w:rsid w:val="00E244E0"/>
    <w:rsid w:val="00E24664"/>
    <w:rsid w:val="00E24738"/>
    <w:rsid w:val="00E2494E"/>
    <w:rsid w:val="00E24CA8"/>
    <w:rsid w:val="00E24D2A"/>
    <w:rsid w:val="00E24F0C"/>
    <w:rsid w:val="00E2501A"/>
    <w:rsid w:val="00E2542A"/>
    <w:rsid w:val="00E25700"/>
    <w:rsid w:val="00E25800"/>
    <w:rsid w:val="00E25B28"/>
    <w:rsid w:val="00E25B39"/>
    <w:rsid w:val="00E25B7A"/>
    <w:rsid w:val="00E262F8"/>
    <w:rsid w:val="00E263BC"/>
    <w:rsid w:val="00E26569"/>
    <w:rsid w:val="00E265BD"/>
    <w:rsid w:val="00E266A8"/>
    <w:rsid w:val="00E26773"/>
    <w:rsid w:val="00E26814"/>
    <w:rsid w:val="00E26915"/>
    <w:rsid w:val="00E26BB5"/>
    <w:rsid w:val="00E26D52"/>
    <w:rsid w:val="00E26DA0"/>
    <w:rsid w:val="00E26FD1"/>
    <w:rsid w:val="00E27068"/>
    <w:rsid w:val="00E27246"/>
    <w:rsid w:val="00E2762A"/>
    <w:rsid w:val="00E278EC"/>
    <w:rsid w:val="00E27983"/>
    <w:rsid w:val="00E279F5"/>
    <w:rsid w:val="00E27AE1"/>
    <w:rsid w:val="00E301C3"/>
    <w:rsid w:val="00E3022E"/>
    <w:rsid w:val="00E306B1"/>
    <w:rsid w:val="00E30CE9"/>
    <w:rsid w:val="00E30DC9"/>
    <w:rsid w:val="00E31084"/>
    <w:rsid w:val="00E31192"/>
    <w:rsid w:val="00E313A3"/>
    <w:rsid w:val="00E31404"/>
    <w:rsid w:val="00E3152A"/>
    <w:rsid w:val="00E317E8"/>
    <w:rsid w:val="00E318BC"/>
    <w:rsid w:val="00E32141"/>
    <w:rsid w:val="00E321C7"/>
    <w:rsid w:val="00E32280"/>
    <w:rsid w:val="00E323D6"/>
    <w:rsid w:val="00E32560"/>
    <w:rsid w:val="00E32585"/>
    <w:rsid w:val="00E32691"/>
    <w:rsid w:val="00E327DF"/>
    <w:rsid w:val="00E3299F"/>
    <w:rsid w:val="00E32A31"/>
    <w:rsid w:val="00E32A4C"/>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82C"/>
    <w:rsid w:val="00E36AA1"/>
    <w:rsid w:val="00E371EE"/>
    <w:rsid w:val="00E37302"/>
    <w:rsid w:val="00E3773D"/>
    <w:rsid w:val="00E37746"/>
    <w:rsid w:val="00E378E6"/>
    <w:rsid w:val="00E37A8D"/>
    <w:rsid w:val="00E37B62"/>
    <w:rsid w:val="00E37C11"/>
    <w:rsid w:val="00E37D2F"/>
    <w:rsid w:val="00E37FA0"/>
    <w:rsid w:val="00E400ED"/>
    <w:rsid w:val="00E4021E"/>
    <w:rsid w:val="00E402D3"/>
    <w:rsid w:val="00E40339"/>
    <w:rsid w:val="00E41005"/>
    <w:rsid w:val="00E410E3"/>
    <w:rsid w:val="00E41A5C"/>
    <w:rsid w:val="00E41C52"/>
    <w:rsid w:val="00E41CE2"/>
    <w:rsid w:val="00E41D55"/>
    <w:rsid w:val="00E41F6B"/>
    <w:rsid w:val="00E41FB5"/>
    <w:rsid w:val="00E422C0"/>
    <w:rsid w:val="00E42327"/>
    <w:rsid w:val="00E4237D"/>
    <w:rsid w:val="00E42633"/>
    <w:rsid w:val="00E42688"/>
    <w:rsid w:val="00E42781"/>
    <w:rsid w:val="00E428A9"/>
    <w:rsid w:val="00E428C2"/>
    <w:rsid w:val="00E42BA4"/>
    <w:rsid w:val="00E434C1"/>
    <w:rsid w:val="00E43C8F"/>
    <w:rsid w:val="00E43D1D"/>
    <w:rsid w:val="00E43E7C"/>
    <w:rsid w:val="00E43FFA"/>
    <w:rsid w:val="00E443D3"/>
    <w:rsid w:val="00E44437"/>
    <w:rsid w:val="00E4490C"/>
    <w:rsid w:val="00E449DD"/>
    <w:rsid w:val="00E44B31"/>
    <w:rsid w:val="00E44C8E"/>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D0E"/>
    <w:rsid w:val="00E4721A"/>
    <w:rsid w:val="00E47311"/>
    <w:rsid w:val="00E47BD3"/>
    <w:rsid w:val="00E47ED1"/>
    <w:rsid w:val="00E502ED"/>
    <w:rsid w:val="00E50861"/>
    <w:rsid w:val="00E50A5D"/>
    <w:rsid w:val="00E50BAD"/>
    <w:rsid w:val="00E50C46"/>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434"/>
    <w:rsid w:val="00E52931"/>
    <w:rsid w:val="00E5294E"/>
    <w:rsid w:val="00E53109"/>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FAC"/>
    <w:rsid w:val="00E57159"/>
    <w:rsid w:val="00E571B0"/>
    <w:rsid w:val="00E572B0"/>
    <w:rsid w:val="00E575DE"/>
    <w:rsid w:val="00E57861"/>
    <w:rsid w:val="00E57A35"/>
    <w:rsid w:val="00E57ABD"/>
    <w:rsid w:val="00E57B07"/>
    <w:rsid w:val="00E57C51"/>
    <w:rsid w:val="00E57C8A"/>
    <w:rsid w:val="00E57D8E"/>
    <w:rsid w:val="00E57DF7"/>
    <w:rsid w:val="00E6005C"/>
    <w:rsid w:val="00E6032A"/>
    <w:rsid w:val="00E605B9"/>
    <w:rsid w:val="00E60808"/>
    <w:rsid w:val="00E60CB0"/>
    <w:rsid w:val="00E60D47"/>
    <w:rsid w:val="00E60FBF"/>
    <w:rsid w:val="00E60FD7"/>
    <w:rsid w:val="00E61042"/>
    <w:rsid w:val="00E61407"/>
    <w:rsid w:val="00E61543"/>
    <w:rsid w:val="00E61621"/>
    <w:rsid w:val="00E618FC"/>
    <w:rsid w:val="00E61BA7"/>
    <w:rsid w:val="00E61C00"/>
    <w:rsid w:val="00E61C6F"/>
    <w:rsid w:val="00E61D49"/>
    <w:rsid w:val="00E61D90"/>
    <w:rsid w:val="00E61E0B"/>
    <w:rsid w:val="00E62296"/>
    <w:rsid w:val="00E627E1"/>
    <w:rsid w:val="00E627E7"/>
    <w:rsid w:val="00E62925"/>
    <w:rsid w:val="00E62A16"/>
    <w:rsid w:val="00E63061"/>
    <w:rsid w:val="00E6326A"/>
    <w:rsid w:val="00E633F4"/>
    <w:rsid w:val="00E63645"/>
    <w:rsid w:val="00E636C8"/>
    <w:rsid w:val="00E63827"/>
    <w:rsid w:val="00E638AF"/>
    <w:rsid w:val="00E63ADC"/>
    <w:rsid w:val="00E63DAE"/>
    <w:rsid w:val="00E63E6F"/>
    <w:rsid w:val="00E63EEB"/>
    <w:rsid w:val="00E6403F"/>
    <w:rsid w:val="00E64619"/>
    <w:rsid w:val="00E6462C"/>
    <w:rsid w:val="00E646DE"/>
    <w:rsid w:val="00E64749"/>
    <w:rsid w:val="00E64968"/>
    <w:rsid w:val="00E64B09"/>
    <w:rsid w:val="00E64C16"/>
    <w:rsid w:val="00E64EC3"/>
    <w:rsid w:val="00E65044"/>
    <w:rsid w:val="00E65190"/>
    <w:rsid w:val="00E652F4"/>
    <w:rsid w:val="00E6554C"/>
    <w:rsid w:val="00E65589"/>
    <w:rsid w:val="00E655B6"/>
    <w:rsid w:val="00E65C5D"/>
    <w:rsid w:val="00E65D13"/>
    <w:rsid w:val="00E65E46"/>
    <w:rsid w:val="00E66211"/>
    <w:rsid w:val="00E666CC"/>
    <w:rsid w:val="00E66733"/>
    <w:rsid w:val="00E66A52"/>
    <w:rsid w:val="00E66B6C"/>
    <w:rsid w:val="00E66EC4"/>
    <w:rsid w:val="00E670D1"/>
    <w:rsid w:val="00E6721E"/>
    <w:rsid w:val="00E6761F"/>
    <w:rsid w:val="00E67CBA"/>
    <w:rsid w:val="00E67DBF"/>
    <w:rsid w:val="00E67EB2"/>
    <w:rsid w:val="00E67FE3"/>
    <w:rsid w:val="00E7018C"/>
    <w:rsid w:val="00E706C4"/>
    <w:rsid w:val="00E709AB"/>
    <w:rsid w:val="00E70A82"/>
    <w:rsid w:val="00E70F6B"/>
    <w:rsid w:val="00E711D7"/>
    <w:rsid w:val="00E711F9"/>
    <w:rsid w:val="00E712C4"/>
    <w:rsid w:val="00E71440"/>
    <w:rsid w:val="00E717F3"/>
    <w:rsid w:val="00E7187A"/>
    <w:rsid w:val="00E71A37"/>
    <w:rsid w:val="00E71BD4"/>
    <w:rsid w:val="00E71C8E"/>
    <w:rsid w:val="00E72334"/>
    <w:rsid w:val="00E728A9"/>
    <w:rsid w:val="00E72AC0"/>
    <w:rsid w:val="00E72C73"/>
    <w:rsid w:val="00E72C75"/>
    <w:rsid w:val="00E72C9D"/>
    <w:rsid w:val="00E72E31"/>
    <w:rsid w:val="00E737F4"/>
    <w:rsid w:val="00E739FA"/>
    <w:rsid w:val="00E73B0C"/>
    <w:rsid w:val="00E73C44"/>
    <w:rsid w:val="00E73F54"/>
    <w:rsid w:val="00E74139"/>
    <w:rsid w:val="00E74744"/>
    <w:rsid w:val="00E7479A"/>
    <w:rsid w:val="00E74FC7"/>
    <w:rsid w:val="00E75058"/>
    <w:rsid w:val="00E75183"/>
    <w:rsid w:val="00E75499"/>
    <w:rsid w:val="00E754E2"/>
    <w:rsid w:val="00E75707"/>
    <w:rsid w:val="00E75D4C"/>
    <w:rsid w:val="00E75EE2"/>
    <w:rsid w:val="00E76004"/>
    <w:rsid w:val="00E760C4"/>
    <w:rsid w:val="00E762C6"/>
    <w:rsid w:val="00E76369"/>
    <w:rsid w:val="00E763C0"/>
    <w:rsid w:val="00E76410"/>
    <w:rsid w:val="00E7654F"/>
    <w:rsid w:val="00E766CA"/>
    <w:rsid w:val="00E767A7"/>
    <w:rsid w:val="00E768C1"/>
    <w:rsid w:val="00E76F49"/>
    <w:rsid w:val="00E76F4E"/>
    <w:rsid w:val="00E7719D"/>
    <w:rsid w:val="00E77225"/>
    <w:rsid w:val="00E77294"/>
    <w:rsid w:val="00E774FA"/>
    <w:rsid w:val="00E77791"/>
    <w:rsid w:val="00E77965"/>
    <w:rsid w:val="00E77C92"/>
    <w:rsid w:val="00E77CF8"/>
    <w:rsid w:val="00E77DC6"/>
    <w:rsid w:val="00E77DF8"/>
    <w:rsid w:val="00E77F9A"/>
    <w:rsid w:val="00E80181"/>
    <w:rsid w:val="00E8020B"/>
    <w:rsid w:val="00E80347"/>
    <w:rsid w:val="00E80418"/>
    <w:rsid w:val="00E80515"/>
    <w:rsid w:val="00E80567"/>
    <w:rsid w:val="00E809EA"/>
    <w:rsid w:val="00E80B86"/>
    <w:rsid w:val="00E80C9A"/>
    <w:rsid w:val="00E80F4B"/>
    <w:rsid w:val="00E81152"/>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F18"/>
    <w:rsid w:val="00E84502"/>
    <w:rsid w:val="00E84606"/>
    <w:rsid w:val="00E84682"/>
    <w:rsid w:val="00E8470B"/>
    <w:rsid w:val="00E84A8F"/>
    <w:rsid w:val="00E84CDC"/>
    <w:rsid w:val="00E84D08"/>
    <w:rsid w:val="00E84E6F"/>
    <w:rsid w:val="00E850A3"/>
    <w:rsid w:val="00E850A5"/>
    <w:rsid w:val="00E85387"/>
    <w:rsid w:val="00E85704"/>
    <w:rsid w:val="00E85792"/>
    <w:rsid w:val="00E85867"/>
    <w:rsid w:val="00E85A4F"/>
    <w:rsid w:val="00E85C06"/>
    <w:rsid w:val="00E860E8"/>
    <w:rsid w:val="00E86155"/>
    <w:rsid w:val="00E86954"/>
    <w:rsid w:val="00E86963"/>
    <w:rsid w:val="00E86DBD"/>
    <w:rsid w:val="00E86EAE"/>
    <w:rsid w:val="00E86F76"/>
    <w:rsid w:val="00E87025"/>
    <w:rsid w:val="00E8737F"/>
    <w:rsid w:val="00E87523"/>
    <w:rsid w:val="00E877AE"/>
    <w:rsid w:val="00E87969"/>
    <w:rsid w:val="00E87A06"/>
    <w:rsid w:val="00E87AD6"/>
    <w:rsid w:val="00E87B7F"/>
    <w:rsid w:val="00E87D16"/>
    <w:rsid w:val="00E87FC3"/>
    <w:rsid w:val="00E90094"/>
    <w:rsid w:val="00E902C1"/>
    <w:rsid w:val="00E9038F"/>
    <w:rsid w:val="00E9048A"/>
    <w:rsid w:val="00E905FF"/>
    <w:rsid w:val="00E90871"/>
    <w:rsid w:val="00E9090C"/>
    <w:rsid w:val="00E90D7D"/>
    <w:rsid w:val="00E90D7F"/>
    <w:rsid w:val="00E91425"/>
    <w:rsid w:val="00E915EE"/>
    <w:rsid w:val="00E9172E"/>
    <w:rsid w:val="00E91805"/>
    <w:rsid w:val="00E91907"/>
    <w:rsid w:val="00E91A65"/>
    <w:rsid w:val="00E91D18"/>
    <w:rsid w:val="00E91E08"/>
    <w:rsid w:val="00E9207F"/>
    <w:rsid w:val="00E92280"/>
    <w:rsid w:val="00E92328"/>
    <w:rsid w:val="00E92411"/>
    <w:rsid w:val="00E924CF"/>
    <w:rsid w:val="00E926B6"/>
    <w:rsid w:val="00E92C20"/>
    <w:rsid w:val="00E92F0F"/>
    <w:rsid w:val="00E93317"/>
    <w:rsid w:val="00E93401"/>
    <w:rsid w:val="00E9350E"/>
    <w:rsid w:val="00E93539"/>
    <w:rsid w:val="00E93575"/>
    <w:rsid w:val="00E936BB"/>
    <w:rsid w:val="00E93755"/>
    <w:rsid w:val="00E938FE"/>
    <w:rsid w:val="00E93A39"/>
    <w:rsid w:val="00E93A69"/>
    <w:rsid w:val="00E93B4C"/>
    <w:rsid w:val="00E94013"/>
    <w:rsid w:val="00E94068"/>
    <w:rsid w:val="00E94735"/>
    <w:rsid w:val="00E94965"/>
    <w:rsid w:val="00E949FD"/>
    <w:rsid w:val="00E94AD1"/>
    <w:rsid w:val="00E94AD9"/>
    <w:rsid w:val="00E94CDB"/>
    <w:rsid w:val="00E94E68"/>
    <w:rsid w:val="00E94F6B"/>
    <w:rsid w:val="00E94FE4"/>
    <w:rsid w:val="00E950A4"/>
    <w:rsid w:val="00E952AA"/>
    <w:rsid w:val="00E953BA"/>
    <w:rsid w:val="00E95477"/>
    <w:rsid w:val="00E95646"/>
    <w:rsid w:val="00E95B8F"/>
    <w:rsid w:val="00E95C3A"/>
    <w:rsid w:val="00E95F7E"/>
    <w:rsid w:val="00E961EB"/>
    <w:rsid w:val="00E962F8"/>
    <w:rsid w:val="00E96820"/>
    <w:rsid w:val="00E96AC6"/>
    <w:rsid w:val="00E96AD6"/>
    <w:rsid w:val="00E96BC7"/>
    <w:rsid w:val="00E96C55"/>
    <w:rsid w:val="00E96C9A"/>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71"/>
    <w:rsid w:val="00EA23F4"/>
    <w:rsid w:val="00EA2697"/>
    <w:rsid w:val="00EA29F2"/>
    <w:rsid w:val="00EA2B1A"/>
    <w:rsid w:val="00EA2B7A"/>
    <w:rsid w:val="00EA2F12"/>
    <w:rsid w:val="00EA2FC4"/>
    <w:rsid w:val="00EA3185"/>
    <w:rsid w:val="00EA3486"/>
    <w:rsid w:val="00EA3554"/>
    <w:rsid w:val="00EA358E"/>
    <w:rsid w:val="00EA3725"/>
    <w:rsid w:val="00EA38A7"/>
    <w:rsid w:val="00EA391D"/>
    <w:rsid w:val="00EA3A23"/>
    <w:rsid w:val="00EA3BA8"/>
    <w:rsid w:val="00EA3BE1"/>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63B7"/>
    <w:rsid w:val="00EA63DC"/>
    <w:rsid w:val="00EA65DA"/>
    <w:rsid w:val="00EA661F"/>
    <w:rsid w:val="00EA674A"/>
    <w:rsid w:val="00EA6B04"/>
    <w:rsid w:val="00EA6D1E"/>
    <w:rsid w:val="00EA7550"/>
    <w:rsid w:val="00EA771F"/>
    <w:rsid w:val="00EA7AE3"/>
    <w:rsid w:val="00EA7AF6"/>
    <w:rsid w:val="00EA7BA4"/>
    <w:rsid w:val="00EA7D1F"/>
    <w:rsid w:val="00EB0279"/>
    <w:rsid w:val="00EB03EE"/>
    <w:rsid w:val="00EB0656"/>
    <w:rsid w:val="00EB0699"/>
    <w:rsid w:val="00EB0813"/>
    <w:rsid w:val="00EB0869"/>
    <w:rsid w:val="00EB0AAA"/>
    <w:rsid w:val="00EB0B42"/>
    <w:rsid w:val="00EB0FB3"/>
    <w:rsid w:val="00EB1129"/>
    <w:rsid w:val="00EB1225"/>
    <w:rsid w:val="00EB1338"/>
    <w:rsid w:val="00EB1549"/>
    <w:rsid w:val="00EB177F"/>
    <w:rsid w:val="00EB1A9A"/>
    <w:rsid w:val="00EB1AC4"/>
    <w:rsid w:val="00EB1BFC"/>
    <w:rsid w:val="00EB2161"/>
    <w:rsid w:val="00EB2C0C"/>
    <w:rsid w:val="00EB3111"/>
    <w:rsid w:val="00EB319D"/>
    <w:rsid w:val="00EB32C9"/>
    <w:rsid w:val="00EB33D4"/>
    <w:rsid w:val="00EB34D9"/>
    <w:rsid w:val="00EB36C9"/>
    <w:rsid w:val="00EB37A3"/>
    <w:rsid w:val="00EB3C06"/>
    <w:rsid w:val="00EB3C52"/>
    <w:rsid w:val="00EB423F"/>
    <w:rsid w:val="00EB4A77"/>
    <w:rsid w:val="00EB4B05"/>
    <w:rsid w:val="00EB4BEF"/>
    <w:rsid w:val="00EB4BFA"/>
    <w:rsid w:val="00EB4D13"/>
    <w:rsid w:val="00EB4E12"/>
    <w:rsid w:val="00EB4F49"/>
    <w:rsid w:val="00EB518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14"/>
    <w:rsid w:val="00EB74AC"/>
    <w:rsid w:val="00EB74E3"/>
    <w:rsid w:val="00EB7592"/>
    <w:rsid w:val="00EB7626"/>
    <w:rsid w:val="00EB77CE"/>
    <w:rsid w:val="00EB7A5A"/>
    <w:rsid w:val="00EB7AB7"/>
    <w:rsid w:val="00EB7DF2"/>
    <w:rsid w:val="00EB7E63"/>
    <w:rsid w:val="00EB7F12"/>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D13"/>
    <w:rsid w:val="00EC40B1"/>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B9F"/>
    <w:rsid w:val="00EC6CCD"/>
    <w:rsid w:val="00EC6DBF"/>
    <w:rsid w:val="00EC6FFB"/>
    <w:rsid w:val="00EC7170"/>
    <w:rsid w:val="00EC7266"/>
    <w:rsid w:val="00EC7638"/>
    <w:rsid w:val="00EC76F7"/>
    <w:rsid w:val="00EC7D48"/>
    <w:rsid w:val="00ED0040"/>
    <w:rsid w:val="00ED0491"/>
    <w:rsid w:val="00ED06C0"/>
    <w:rsid w:val="00ED0803"/>
    <w:rsid w:val="00ED0D31"/>
    <w:rsid w:val="00ED0DEA"/>
    <w:rsid w:val="00ED0E76"/>
    <w:rsid w:val="00ED0FAC"/>
    <w:rsid w:val="00ED0FB9"/>
    <w:rsid w:val="00ED14AC"/>
    <w:rsid w:val="00ED17D6"/>
    <w:rsid w:val="00ED1966"/>
    <w:rsid w:val="00ED19A9"/>
    <w:rsid w:val="00ED1D7C"/>
    <w:rsid w:val="00ED1DA9"/>
    <w:rsid w:val="00ED221A"/>
    <w:rsid w:val="00ED2340"/>
    <w:rsid w:val="00ED26D3"/>
    <w:rsid w:val="00ED285C"/>
    <w:rsid w:val="00ED28A5"/>
    <w:rsid w:val="00ED2991"/>
    <w:rsid w:val="00ED3271"/>
    <w:rsid w:val="00ED3296"/>
    <w:rsid w:val="00ED32D6"/>
    <w:rsid w:val="00ED35C1"/>
    <w:rsid w:val="00ED38CF"/>
    <w:rsid w:val="00ED3EDB"/>
    <w:rsid w:val="00ED3FA5"/>
    <w:rsid w:val="00ED44AA"/>
    <w:rsid w:val="00ED44C2"/>
    <w:rsid w:val="00ED497F"/>
    <w:rsid w:val="00ED4A10"/>
    <w:rsid w:val="00ED51A2"/>
    <w:rsid w:val="00ED51FC"/>
    <w:rsid w:val="00ED5218"/>
    <w:rsid w:val="00ED59A1"/>
    <w:rsid w:val="00ED5A86"/>
    <w:rsid w:val="00ED5C4B"/>
    <w:rsid w:val="00ED5D4C"/>
    <w:rsid w:val="00ED6027"/>
    <w:rsid w:val="00ED61E0"/>
    <w:rsid w:val="00ED65FA"/>
    <w:rsid w:val="00ED67BD"/>
    <w:rsid w:val="00ED6955"/>
    <w:rsid w:val="00ED6A1B"/>
    <w:rsid w:val="00ED6C54"/>
    <w:rsid w:val="00ED6DDC"/>
    <w:rsid w:val="00ED6F8A"/>
    <w:rsid w:val="00ED738E"/>
    <w:rsid w:val="00ED7AB8"/>
    <w:rsid w:val="00ED7B65"/>
    <w:rsid w:val="00ED7CC4"/>
    <w:rsid w:val="00ED7FB3"/>
    <w:rsid w:val="00EE007A"/>
    <w:rsid w:val="00EE03C1"/>
    <w:rsid w:val="00EE0AE8"/>
    <w:rsid w:val="00EE0BBF"/>
    <w:rsid w:val="00EE0C95"/>
    <w:rsid w:val="00EE0D68"/>
    <w:rsid w:val="00EE0DD3"/>
    <w:rsid w:val="00EE10A4"/>
    <w:rsid w:val="00EE11AD"/>
    <w:rsid w:val="00EE1385"/>
    <w:rsid w:val="00EE168A"/>
    <w:rsid w:val="00EE16CB"/>
    <w:rsid w:val="00EE18EC"/>
    <w:rsid w:val="00EE191D"/>
    <w:rsid w:val="00EE1FCB"/>
    <w:rsid w:val="00EE241A"/>
    <w:rsid w:val="00EE27B4"/>
    <w:rsid w:val="00EE2AEF"/>
    <w:rsid w:val="00EE2B86"/>
    <w:rsid w:val="00EE2B9F"/>
    <w:rsid w:val="00EE30B2"/>
    <w:rsid w:val="00EE35F9"/>
    <w:rsid w:val="00EE3B8A"/>
    <w:rsid w:val="00EE3C8F"/>
    <w:rsid w:val="00EE3D0D"/>
    <w:rsid w:val="00EE4175"/>
    <w:rsid w:val="00EE445F"/>
    <w:rsid w:val="00EE4467"/>
    <w:rsid w:val="00EE44BF"/>
    <w:rsid w:val="00EE4998"/>
    <w:rsid w:val="00EE4A67"/>
    <w:rsid w:val="00EE4E7A"/>
    <w:rsid w:val="00EE54CE"/>
    <w:rsid w:val="00EE54FA"/>
    <w:rsid w:val="00EE5794"/>
    <w:rsid w:val="00EE5A87"/>
    <w:rsid w:val="00EE5B91"/>
    <w:rsid w:val="00EE6179"/>
    <w:rsid w:val="00EE61DB"/>
    <w:rsid w:val="00EE6307"/>
    <w:rsid w:val="00EE6672"/>
    <w:rsid w:val="00EE668A"/>
    <w:rsid w:val="00EE6AB2"/>
    <w:rsid w:val="00EE6C00"/>
    <w:rsid w:val="00EE6EB9"/>
    <w:rsid w:val="00EE70FD"/>
    <w:rsid w:val="00EE712F"/>
    <w:rsid w:val="00EE71F0"/>
    <w:rsid w:val="00EE737E"/>
    <w:rsid w:val="00EE745B"/>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0"/>
    <w:rsid w:val="00EF2799"/>
    <w:rsid w:val="00EF2883"/>
    <w:rsid w:val="00EF2D79"/>
    <w:rsid w:val="00EF2E7F"/>
    <w:rsid w:val="00EF2FEA"/>
    <w:rsid w:val="00EF303C"/>
    <w:rsid w:val="00EF31CE"/>
    <w:rsid w:val="00EF3221"/>
    <w:rsid w:val="00EF322B"/>
    <w:rsid w:val="00EF332B"/>
    <w:rsid w:val="00EF33B7"/>
    <w:rsid w:val="00EF3617"/>
    <w:rsid w:val="00EF36FE"/>
    <w:rsid w:val="00EF3735"/>
    <w:rsid w:val="00EF38BD"/>
    <w:rsid w:val="00EF3A8D"/>
    <w:rsid w:val="00EF3C2D"/>
    <w:rsid w:val="00EF3CC4"/>
    <w:rsid w:val="00EF3F73"/>
    <w:rsid w:val="00EF424F"/>
    <w:rsid w:val="00EF4310"/>
    <w:rsid w:val="00EF436D"/>
    <w:rsid w:val="00EF4731"/>
    <w:rsid w:val="00EF4879"/>
    <w:rsid w:val="00EF48C7"/>
    <w:rsid w:val="00EF51DC"/>
    <w:rsid w:val="00EF54F0"/>
    <w:rsid w:val="00EF56E5"/>
    <w:rsid w:val="00EF58F0"/>
    <w:rsid w:val="00EF6116"/>
    <w:rsid w:val="00EF669B"/>
    <w:rsid w:val="00EF6A45"/>
    <w:rsid w:val="00EF6B4B"/>
    <w:rsid w:val="00EF6D88"/>
    <w:rsid w:val="00EF70AA"/>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2E75"/>
    <w:rsid w:val="00F03048"/>
    <w:rsid w:val="00F030FB"/>
    <w:rsid w:val="00F03689"/>
    <w:rsid w:val="00F036E8"/>
    <w:rsid w:val="00F03753"/>
    <w:rsid w:val="00F0378E"/>
    <w:rsid w:val="00F03804"/>
    <w:rsid w:val="00F038D7"/>
    <w:rsid w:val="00F0392E"/>
    <w:rsid w:val="00F03EAD"/>
    <w:rsid w:val="00F03EE8"/>
    <w:rsid w:val="00F04778"/>
    <w:rsid w:val="00F04833"/>
    <w:rsid w:val="00F04983"/>
    <w:rsid w:val="00F04A09"/>
    <w:rsid w:val="00F04FD4"/>
    <w:rsid w:val="00F05557"/>
    <w:rsid w:val="00F055FE"/>
    <w:rsid w:val="00F05790"/>
    <w:rsid w:val="00F057D3"/>
    <w:rsid w:val="00F05996"/>
    <w:rsid w:val="00F05A19"/>
    <w:rsid w:val="00F05AA5"/>
    <w:rsid w:val="00F05D87"/>
    <w:rsid w:val="00F0648F"/>
    <w:rsid w:val="00F064F9"/>
    <w:rsid w:val="00F0693C"/>
    <w:rsid w:val="00F06981"/>
    <w:rsid w:val="00F069F9"/>
    <w:rsid w:val="00F06A6F"/>
    <w:rsid w:val="00F071C6"/>
    <w:rsid w:val="00F07587"/>
    <w:rsid w:val="00F076B4"/>
    <w:rsid w:val="00F076DE"/>
    <w:rsid w:val="00F0781E"/>
    <w:rsid w:val="00F07842"/>
    <w:rsid w:val="00F07856"/>
    <w:rsid w:val="00F07EBC"/>
    <w:rsid w:val="00F07FE8"/>
    <w:rsid w:val="00F102D6"/>
    <w:rsid w:val="00F10579"/>
    <w:rsid w:val="00F10972"/>
    <w:rsid w:val="00F1098F"/>
    <w:rsid w:val="00F10C0E"/>
    <w:rsid w:val="00F10E94"/>
    <w:rsid w:val="00F110C0"/>
    <w:rsid w:val="00F110FB"/>
    <w:rsid w:val="00F112F1"/>
    <w:rsid w:val="00F11304"/>
    <w:rsid w:val="00F117C2"/>
    <w:rsid w:val="00F11A68"/>
    <w:rsid w:val="00F11B75"/>
    <w:rsid w:val="00F123AB"/>
    <w:rsid w:val="00F123DA"/>
    <w:rsid w:val="00F125DC"/>
    <w:rsid w:val="00F12A41"/>
    <w:rsid w:val="00F1324A"/>
    <w:rsid w:val="00F135F4"/>
    <w:rsid w:val="00F13698"/>
    <w:rsid w:val="00F13941"/>
    <w:rsid w:val="00F13973"/>
    <w:rsid w:val="00F13C09"/>
    <w:rsid w:val="00F13C67"/>
    <w:rsid w:val="00F13CB1"/>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2A2"/>
    <w:rsid w:val="00F175E6"/>
    <w:rsid w:val="00F176B7"/>
    <w:rsid w:val="00F178B8"/>
    <w:rsid w:val="00F17936"/>
    <w:rsid w:val="00F17974"/>
    <w:rsid w:val="00F17A4C"/>
    <w:rsid w:val="00F17D32"/>
    <w:rsid w:val="00F20069"/>
    <w:rsid w:val="00F200C8"/>
    <w:rsid w:val="00F202DE"/>
    <w:rsid w:val="00F203D6"/>
    <w:rsid w:val="00F20579"/>
    <w:rsid w:val="00F207CD"/>
    <w:rsid w:val="00F2084E"/>
    <w:rsid w:val="00F20859"/>
    <w:rsid w:val="00F20A86"/>
    <w:rsid w:val="00F20F66"/>
    <w:rsid w:val="00F20FDF"/>
    <w:rsid w:val="00F214FA"/>
    <w:rsid w:val="00F215ED"/>
    <w:rsid w:val="00F21940"/>
    <w:rsid w:val="00F21ABA"/>
    <w:rsid w:val="00F21B60"/>
    <w:rsid w:val="00F21D8C"/>
    <w:rsid w:val="00F22079"/>
    <w:rsid w:val="00F22296"/>
    <w:rsid w:val="00F22363"/>
    <w:rsid w:val="00F227B5"/>
    <w:rsid w:val="00F2286E"/>
    <w:rsid w:val="00F22934"/>
    <w:rsid w:val="00F22D00"/>
    <w:rsid w:val="00F22F85"/>
    <w:rsid w:val="00F23212"/>
    <w:rsid w:val="00F233C6"/>
    <w:rsid w:val="00F23416"/>
    <w:rsid w:val="00F23423"/>
    <w:rsid w:val="00F23486"/>
    <w:rsid w:val="00F23588"/>
    <w:rsid w:val="00F235EF"/>
    <w:rsid w:val="00F236FA"/>
    <w:rsid w:val="00F237F2"/>
    <w:rsid w:val="00F238F4"/>
    <w:rsid w:val="00F23A0F"/>
    <w:rsid w:val="00F23CF7"/>
    <w:rsid w:val="00F2400E"/>
    <w:rsid w:val="00F2403B"/>
    <w:rsid w:val="00F2460C"/>
    <w:rsid w:val="00F2461C"/>
    <w:rsid w:val="00F24ABE"/>
    <w:rsid w:val="00F25163"/>
    <w:rsid w:val="00F251D8"/>
    <w:rsid w:val="00F25400"/>
    <w:rsid w:val="00F25463"/>
    <w:rsid w:val="00F256AE"/>
    <w:rsid w:val="00F258E9"/>
    <w:rsid w:val="00F25A48"/>
    <w:rsid w:val="00F25AB1"/>
    <w:rsid w:val="00F25C21"/>
    <w:rsid w:val="00F25CCA"/>
    <w:rsid w:val="00F25EA4"/>
    <w:rsid w:val="00F25F37"/>
    <w:rsid w:val="00F25FCF"/>
    <w:rsid w:val="00F26065"/>
    <w:rsid w:val="00F26106"/>
    <w:rsid w:val="00F26145"/>
    <w:rsid w:val="00F2622C"/>
    <w:rsid w:val="00F26238"/>
    <w:rsid w:val="00F2639C"/>
    <w:rsid w:val="00F26A5B"/>
    <w:rsid w:val="00F26CBC"/>
    <w:rsid w:val="00F26DB8"/>
    <w:rsid w:val="00F26EF0"/>
    <w:rsid w:val="00F270C3"/>
    <w:rsid w:val="00F270D3"/>
    <w:rsid w:val="00F2711A"/>
    <w:rsid w:val="00F2716B"/>
    <w:rsid w:val="00F27321"/>
    <w:rsid w:val="00F2739A"/>
    <w:rsid w:val="00F2757C"/>
    <w:rsid w:val="00F27796"/>
    <w:rsid w:val="00F278C5"/>
    <w:rsid w:val="00F2798A"/>
    <w:rsid w:val="00F27C23"/>
    <w:rsid w:val="00F27E65"/>
    <w:rsid w:val="00F27EAE"/>
    <w:rsid w:val="00F30030"/>
    <w:rsid w:val="00F300C5"/>
    <w:rsid w:val="00F30133"/>
    <w:rsid w:val="00F30417"/>
    <w:rsid w:val="00F304DA"/>
    <w:rsid w:val="00F30BC7"/>
    <w:rsid w:val="00F30BF5"/>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4F59"/>
    <w:rsid w:val="00F3510C"/>
    <w:rsid w:val="00F35170"/>
    <w:rsid w:val="00F352C2"/>
    <w:rsid w:val="00F352E9"/>
    <w:rsid w:val="00F35554"/>
    <w:rsid w:val="00F356B6"/>
    <w:rsid w:val="00F35AE3"/>
    <w:rsid w:val="00F35E4F"/>
    <w:rsid w:val="00F36036"/>
    <w:rsid w:val="00F36187"/>
    <w:rsid w:val="00F362F6"/>
    <w:rsid w:val="00F365A4"/>
    <w:rsid w:val="00F36683"/>
    <w:rsid w:val="00F366C7"/>
    <w:rsid w:val="00F367AF"/>
    <w:rsid w:val="00F367CA"/>
    <w:rsid w:val="00F3692A"/>
    <w:rsid w:val="00F369FB"/>
    <w:rsid w:val="00F36D4D"/>
    <w:rsid w:val="00F36E62"/>
    <w:rsid w:val="00F37354"/>
    <w:rsid w:val="00F3736F"/>
    <w:rsid w:val="00F377B7"/>
    <w:rsid w:val="00F37FB6"/>
    <w:rsid w:val="00F405E0"/>
    <w:rsid w:val="00F40708"/>
    <w:rsid w:val="00F40715"/>
    <w:rsid w:val="00F40750"/>
    <w:rsid w:val="00F4087C"/>
    <w:rsid w:val="00F4094A"/>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57B"/>
    <w:rsid w:val="00F426E1"/>
    <w:rsid w:val="00F4276F"/>
    <w:rsid w:val="00F428F5"/>
    <w:rsid w:val="00F42947"/>
    <w:rsid w:val="00F42981"/>
    <w:rsid w:val="00F42BCB"/>
    <w:rsid w:val="00F42C5D"/>
    <w:rsid w:val="00F42C97"/>
    <w:rsid w:val="00F42E38"/>
    <w:rsid w:val="00F42FB5"/>
    <w:rsid w:val="00F43070"/>
    <w:rsid w:val="00F43123"/>
    <w:rsid w:val="00F431AE"/>
    <w:rsid w:val="00F4346A"/>
    <w:rsid w:val="00F435D1"/>
    <w:rsid w:val="00F4365A"/>
    <w:rsid w:val="00F437A1"/>
    <w:rsid w:val="00F438A9"/>
    <w:rsid w:val="00F43B33"/>
    <w:rsid w:val="00F43D6B"/>
    <w:rsid w:val="00F43DFD"/>
    <w:rsid w:val="00F43E9B"/>
    <w:rsid w:val="00F43F1A"/>
    <w:rsid w:val="00F447A6"/>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AB6"/>
    <w:rsid w:val="00F47DD5"/>
    <w:rsid w:val="00F47E1E"/>
    <w:rsid w:val="00F47F61"/>
    <w:rsid w:val="00F500DA"/>
    <w:rsid w:val="00F5012A"/>
    <w:rsid w:val="00F50203"/>
    <w:rsid w:val="00F50604"/>
    <w:rsid w:val="00F507F5"/>
    <w:rsid w:val="00F50812"/>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2DAF"/>
    <w:rsid w:val="00F52EAA"/>
    <w:rsid w:val="00F531CF"/>
    <w:rsid w:val="00F536B9"/>
    <w:rsid w:val="00F5399D"/>
    <w:rsid w:val="00F53BE5"/>
    <w:rsid w:val="00F53D19"/>
    <w:rsid w:val="00F53FDA"/>
    <w:rsid w:val="00F54021"/>
    <w:rsid w:val="00F541E4"/>
    <w:rsid w:val="00F5468E"/>
    <w:rsid w:val="00F548ED"/>
    <w:rsid w:val="00F54C49"/>
    <w:rsid w:val="00F54E30"/>
    <w:rsid w:val="00F55164"/>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57823"/>
    <w:rsid w:val="00F60493"/>
    <w:rsid w:val="00F6070D"/>
    <w:rsid w:val="00F60919"/>
    <w:rsid w:val="00F60920"/>
    <w:rsid w:val="00F61364"/>
    <w:rsid w:val="00F61385"/>
    <w:rsid w:val="00F61858"/>
    <w:rsid w:val="00F61A39"/>
    <w:rsid w:val="00F61FAC"/>
    <w:rsid w:val="00F621D9"/>
    <w:rsid w:val="00F62350"/>
    <w:rsid w:val="00F623E9"/>
    <w:rsid w:val="00F626F0"/>
    <w:rsid w:val="00F62921"/>
    <w:rsid w:val="00F62AEC"/>
    <w:rsid w:val="00F62B0F"/>
    <w:rsid w:val="00F62DE2"/>
    <w:rsid w:val="00F62E72"/>
    <w:rsid w:val="00F6328B"/>
    <w:rsid w:val="00F63396"/>
    <w:rsid w:val="00F633CE"/>
    <w:rsid w:val="00F634CB"/>
    <w:rsid w:val="00F63595"/>
    <w:rsid w:val="00F635F6"/>
    <w:rsid w:val="00F637B5"/>
    <w:rsid w:val="00F63812"/>
    <w:rsid w:val="00F63A11"/>
    <w:rsid w:val="00F63BDA"/>
    <w:rsid w:val="00F640F0"/>
    <w:rsid w:val="00F641DA"/>
    <w:rsid w:val="00F64209"/>
    <w:rsid w:val="00F64357"/>
    <w:rsid w:val="00F64668"/>
    <w:rsid w:val="00F64787"/>
    <w:rsid w:val="00F64AFF"/>
    <w:rsid w:val="00F64D51"/>
    <w:rsid w:val="00F64DF1"/>
    <w:rsid w:val="00F64EDB"/>
    <w:rsid w:val="00F64F9A"/>
    <w:rsid w:val="00F6517C"/>
    <w:rsid w:val="00F65E77"/>
    <w:rsid w:val="00F660E2"/>
    <w:rsid w:val="00F663D9"/>
    <w:rsid w:val="00F664D6"/>
    <w:rsid w:val="00F6663B"/>
    <w:rsid w:val="00F66937"/>
    <w:rsid w:val="00F66BA9"/>
    <w:rsid w:val="00F66E36"/>
    <w:rsid w:val="00F66FF6"/>
    <w:rsid w:val="00F671BD"/>
    <w:rsid w:val="00F6729E"/>
    <w:rsid w:val="00F6735E"/>
    <w:rsid w:val="00F6747A"/>
    <w:rsid w:val="00F678CC"/>
    <w:rsid w:val="00F67BA0"/>
    <w:rsid w:val="00F67F7E"/>
    <w:rsid w:val="00F67F89"/>
    <w:rsid w:val="00F70006"/>
    <w:rsid w:val="00F7061D"/>
    <w:rsid w:val="00F70868"/>
    <w:rsid w:val="00F708C6"/>
    <w:rsid w:val="00F70950"/>
    <w:rsid w:val="00F70B09"/>
    <w:rsid w:val="00F70D21"/>
    <w:rsid w:val="00F7118B"/>
    <w:rsid w:val="00F712F8"/>
    <w:rsid w:val="00F7150D"/>
    <w:rsid w:val="00F71865"/>
    <w:rsid w:val="00F71D8E"/>
    <w:rsid w:val="00F72203"/>
    <w:rsid w:val="00F728C0"/>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7F8"/>
    <w:rsid w:val="00F75844"/>
    <w:rsid w:val="00F759A2"/>
    <w:rsid w:val="00F75AD2"/>
    <w:rsid w:val="00F75B0A"/>
    <w:rsid w:val="00F75DA2"/>
    <w:rsid w:val="00F75E23"/>
    <w:rsid w:val="00F75EB0"/>
    <w:rsid w:val="00F761F1"/>
    <w:rsid w:val="00F76514"/>
    <w:rsid w:val="00F7679F"/>
    <w:rsid w:val="00F76C88"/>
    <w:rsid w:val="00F76DDD"/>
    <w:rsid w:val="00F76FA1"/>
    <w:rsid w:val="00F77167"/>
    <w:rsid w:val="00F7730D"/>
    <w:rsid w:val="00F774D8"/>
    <w:rsid w:val="00F779E3"/>
    <w:rsid w:val="00F77EED"/>
    <w:rsid w:val="00F8003D"/>
    <w:rsid w:val="00F80204"/>
    <w:rsid w:val="00F80723"/>
    <w:rsid w:val="00F80732"/>
    <w:rsid w:val="00F809F7"/>
    <w:rsid w:val="00F80DD9"/>
    <w:rsid w:val="00F81119"/>
    <w:rsid w:val="00F8141B"/>
    <w:rsid w:val="00F81580"/>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1ED"/>
    <w:rsid w:val="00F84339"/>
    <w:rsid w:val="00F84599"/>
    <w:rsid w:val="00F8463D"/>
    <w:rsid w:val="00F84895"/>
    <w:rsid w:val="00F84B72"/>
    <w:rsid w:val="00F84DFD"/>
    <w:rsid w:val="00F84F1B"/>
    <w:rsid w:val="00F8505E"/>
    <w:rsid w:val="00F85233"/>
    <w:rsid w:val="00F852B2"/>
    <w:rsid w:val="00F852C6"/>
    <w:rsid w:val="00F85B2C"/>
    <w:rsid w:val="00F85B64"/>
    <w:rsid w:val="00F85E0C"/>
    <w:rsid w:val="00F86A17"/>
    <w:rsid w:val="00F86A6C"/>
    <w:rsid w:val="00F86AAF"/>
    <w:rsid w:val="00F86B44"/>
    <w:rsid w:val="00F86D3F"/>
    <w:rsid w:val="00F86DD9"/>
    <w:rsid w:val="00F86FAA"/>
    <w:rsid w:val="00F87011"/>
    <w:rsid w:val="00F87206"/>
    <w:rsid w:val="00F874AD"/>
    <w:rsid w:val="00F875D2"/>
    <w:rsid w:val="00F876C6"/>
    <w:rsid w:val="00F87A3B"/>
    <w:rsid w:val="00F87AD3"/>
    <w:rsid w:val="00F87D3B"/>
    <w:rsid w:val="00F87E4B"/>
    <w:rsid w:val="00F87EE7"/>
    <w:rsid w:val="00F87EF5"/>
    <w:rsid w:val="00F9030C"/>
    <w:rsid w:val="00F90824"/>
    <w:rsid w:val="00F908D8"/>
    <w:rsid w:val="00F9093A"/>
    <w:rsid w:val="00F90ACB"/>
    <w:rsid w:val="00F90CD8"/>
    <w:rsid w:val="00F911A4"/>
    <w:rsid w:val="00F915FC"/>
    <w:rsid w:val="00F9186C"/>
    <w:rsid w:val="00F91942"/>
    <w:rsid w:val="00F91D33"/>
    <w:rsid w:val="00F91FB1"/>
    <w:rsid w:val="00F92774"/>
    <w:rsid w:val="00F9278E"/>
    <w:rsid w:val="00F92B76"/>
    <w:rsid w:val="00F92C52"/>
    <w:rsid w:val="00F92E50"/>
    <w:rsid w:val="00F92ECE"/>
    <w:rsid w:val="00F9355E"/>
    <w:rsid w:val="00F9360B"/>
    <w:rsid w:val="00F9363F"/>
    <w:rsid w:val="00F9380E"/>
    <w:rsid w:val="00F938B0"/>
    <w:rsid w:val="00F93A28"/>
    <w:rsid w:val="00F93ACE"/>
    <w:rsid w:val="00F93EEB"/>
    <w:rsid w:val="00F93FFF"/>
    <w:rsid w:val="00F94049"/>
    <w:rsid w:val="00F94132"/>
    <w:rsid w:val="00F9463E"/>
    <w:rsid w:val="00F947C1"/>
    <w:rsid w:val="00F948FF"/>
    <w:rsid w:val="00F949BE"/>
    <w:rsid w:val="00F94AAC"/>
    <w:rsid w:val="00F94C9A"/>
    <w:rsid w:val="00F94CBD"/>
    <w:rsid w:val="00F94DC2"/>
    <w:rsid w:val="00F94EE2"/>
    <w:rsid w:val="00F953C6"/>
    <w:rsid w:val="00F955EC"/>
    <w:rsid w:val="00F9566E"/>
    <w:rsid w:val="00F958B9"/>
    <w:rsid w:val="00F95B6B"/>
    <w:rsid w:val="00F95BAA"/>
    <w:rsid w:val="00F963D7"/>
    <w:rsid w:val="00F964E4"/>
    <w:rsid w:val="00F96698"/>
    <w:rsid w:val="00F96A16"/>
    <w:rsid w:val="00F96C7D"/>
    <w:rsid w:val="00F96CAF"/>
    <w:rsid w:val="00F96D06"/>
    <w:rsid w:val="00F96F24"/>
    <w:rsid w:val="00F9703E"/>
    <w:rsid w:val="00F9728B"/>
    <w:rsid w:val="00F972C1"/>
    <w:rsid w:val="00F974CF"/>
    <w:rsid w:val="00F976CC"/>
    <w:rsid w:val="00F97731"/>
    <w:rsid w:val="00F97944"/>
    <w:rsid w:val="00F9797E"/>
    <w:rsid w:val="00F97A5A"/>
    <w:rsid w:val="00F97B47"/>
    <w:rsid w:val="00F97D0B"/>
    <w:rsid w:val="00F97ED8"/>
    <w:rsid w:val="00FA02E8"/>
    <w:rsid w:val="00FA07E7"/>
    <w:rsid w:val="00FA09AE"/>
    <w:rsid w:val="00FA0EC3"/>
    <w:rsid w:val="00FA108A"/>
    <w:rsid w:val="00FA10B1"/>
    <w:rsid w:val="00FA1104"/>
    <w:rsid w:val="00FA11ED"/>
    <w:rsid w:val="00FA1646"/>
    <w:rsid w:val="00FA1882"/>
    <w:rsid w:val="00FA1CBB"/>
    <w:rsid w:val="00FA1CD9"/>
    <w:rsid w:val="00FA1D82"/>
    <w:rsid w:val="00FA201E"/>
    <w:rsid w:val="00FA20C5"/>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06"/>
    <w:rsid w:val="00FA4F5B"/>
    <w:rsid w:val="00FA5199"/>
    <w:rsid w:val="00FA552F"/>
    <w:rsid w:val="00FA564E"/>
    <w:rsid w:val="00FA5697"/>
    <w:rsid w:val="00FA5AB4"/>
    <w:rsid w:val="00FA5BCB"/>
    <w:rsid w:val="00FA5E37"/>
    <w:rsid w:val="00FA6171"/>
    <w:rsid w:val="00FA637E"/>
    <w:rsid w:val="00FA681C"/>
    <w:rsid w:val="00FA6928"/>
    <w:rsid w:val="00FA6BE0"/>
    <w:rsid w:val="00FA6CE3"/>
    <w:rsid w:val="00FA6E3F"/>
    <w:rsid w:val="00FA6ECD"/>
    <w:rsid w:val="00FA70C4"/>
    <w:rsid w:val="00FA717C"/>
    <w:rsid w:val="00FA75F6"/>
    <w:rsid w:val="00FA7848"/>
    <w:rsid w:val="00FA7C90"/>
    <w:rsid w:val="00FA7CCA"/>
    <w:rsid w:val="00FA7E94"/>
    <w:rsid w:val="00FB00C9"/>
    <w:rsid w:val="00FB01E5"/>
    <w:rsid w:val="00FB020B"/>
    <w:rsid w:val="00FB0296"/>
    <w:rsid w:val="00FB035C"/>
    <w:rsid w:val="00FB03B5"/>
    <w:rsid w:val="00FB0562"/>
    <w:rsid w:val="00FB05C1"/>
    <w:rsid w:val="00FB06A3"/>
    <w:rsid w:val="00FB06E0"/>
    <w:rsid w:val="00FB07D4"/>
    <w:rsid w:val="00FB07DC"/>
    <w:rsid w:val="00FB084B"/>
    <w:rsid w:val="00FB089D"/>
    <w:rsid w:val="00FB08A9"/>
    <w:rsid w:val="00FB0985"/>
    <w:rsid w:val="00FB098A"/>
    <w:rsid w:val="00FB0C32"/>
    <w:rsid w:val="00FB0CA9"/>
    <w:rsid w:val="00FB0E87"/>
    <w:rsid w:val="00FB133A"/>
    <w:rsid w:val="00FB135C"/>
    <w:rsid w:val="00FB139C"/>
    <w:rsid w:val="00FB13EA"/>
    <w:rsid w:val="00FB17B7"/>
    <w:rsid w:val="00FB1886"/>
    <w:rsid w:val="00FB18FB"/>
    <w:rsid w:val="00FB192D"/>
    <w:rsid w:val="00FB1EA5"/>
    <w:rsid w:val="00FB22C2"/>
    <w:rsid w:val="00FB2843"/>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13"/>
    <w:rsid w:val="00FB5542"/>
    <w:rsid w:val="00FB574E"/>
    <w:rsid w:val="00FB5AC2"/>
    <w:rsid w:val="00FB5E2A"/>
    <w:rsid w:val="00FB6331"/>
    <w:rsid w:val="00FB636F"/>
    <w:rsid w:val="00FB643A"/>
    <w:rsid w:val="00FB67C0"/>
    <w:rsid w:val="00FB6866"/>
    <w:rsid w:val="00FB687A"/>
    <w:rsid w:val="00FB6918"/>
    <w:rsid w:val="00FB6B30"/>
    <w:rsid w:val="00FB6B37"/>
    <w:rsid w:val="00FB6DE3"/>
    <w:rsid w:val="00FB75FD"/>
    <w:rsid w:val="00FB77EF"/>
    <w:rsid w:val="00FB7CD0"/>
    <w:rsid w:val="00FB7F54"/>
    <w:rsid w:val="00FB7FD6"/>
    <w:rsid w:val="00FC0309"/>
    <w:rsid w:val="00FC0455"/>
    <w:rsid w:val="00FC04D6"/>
    <w:rsid w:val="00FC05E0"/>
    <w:rsid w:val="00FC0773"/>
    <w:rsid w:val="00FC0A0D"/>
    <w:rsid w:val="00FC0C78"/>
    <w:rsid w:val="00FC0C8D"/>
    <w:rsid w:val="00FC1025"/>
    <w:rsid w:val="00FC10AB"/>
    <w:rsid w:val="00FC10AF"/>
    <w:rsid w:val="00FC165F"/>
    <w:rsid w:val="00FC16B4"/>
    <w:rsid w:val="00FC1872"/>
    <w:rsid w:val="00FC19E0"/>
    <w:rsid w:val="00FC1CEA"/>
    <w:rsid w:val="00FC1DC1"/>
    <w:rsid w:val="00FC1F59"/>
    <w:rsid w:val="00FC2237"/>
    <w:rsid w:val="00FC229D"/>
    <w:rsid w:val="00FC240F"/>
    <w:rsid w:val="00FC26BE"/>
    <w:rsid w:val="00FC27AF"/>
    <w:rsid w:val="00FC27C4"/>
    <w:rsid w:val="00FC2D0E"/>
    <w:rsid w:val="00FC2ED2"/>
    <w:rsid w:val="00FC3179"/>
    <w:rsid w:val="00FC34B4"/>
    <w:rsid w:val="00FC3541"/>
    <w:rsid w:val="00FC35F1"/>
    <w:rsid w:val="00FC366C"/>
    <w:rsid w:val="00FC39B2"/>
    <w:rsid w:val="00FC39DB"/>
    <w:rsid w:val="00FC3A9A"/>
    <w:rsid w:val="00FC3CBE"/>
    <w:rsid w:val="00FC3DF6"/>
    <w:rsid w:val="00FC3E5A"/>
    <w:rsid w:val="00FC3E9E"/>
    <w:rsid w:val="00FC402D"/>
    <w:rsid w:val="00FC4123"/>
    <w:rsid w:val="00FC441B"/>
    <w:rsid w:val="00FC4487"/>
    <w:rsid w:val="00FC488D"/>
    <w:rsid w:val="00FC4FAE"/>
    <w:rsid w:val="00FC50CD"/>
    <w:rsid w:val="00FC54C0"/>
    <w:rsid w:val="00FC5B10"/>
    <w:rsid w:val="00FC5B30"/>
    <w:rsid w:val="00FC5B51"/>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1D8"/>
    <w:rsid w:val="00FC7245"/>
    <w:rsid w:val="00FC7426"/>
    <w:rsid w:val="00FC75C0"/>
    <w:rsid w:val="00FC761B"/>
    <w:rsid w:val="00FC7C0D"/>
    <w:rsid w:val="00FC7C4F"/>
    <w:rsid w:val="00FC7C55"/>
    <w:rsid w:val="00FC7ECB"/>
    <w:rsid w:val="00FC7FC9"/>
    <w:rsid w:val="00FD0107"/>
    <w:rsid w:val="00FD0423"/>
    <w:rsid w:val="00FD04BB"/>
    <w:rsid w:val="00FD0795"/>
    <w:rsid w:val="00FD07FD"/>
    <w:rsid w:val="00FD0A83"/>
    <w:rsid w:val="00FD0A84"/>
    <w:rsid w:val="00FD0AD8"/>
    <w:rsid w:val="00FD0B47"/>
    <w:rsid w:val="00FD0CB7"/>
    <w:rsid w:val="00FD0EC4"/>
    <w:rsid w:val="00FD0F11"/>
    <w:rsid w:val="00FD10DD"/>
    <w:rsid w:val="00FD126C"/>
    <w:rsid w:val="00FD1435"/>
    <w:rsid w:val="00FD1490"/>
    <w:rsid w:val="00FD16EA"/>
    <w:rsid w:val="00FD1885"/>
    <w:rsid w:val="00FD1BE0"/>
    <w:rsid w:val="00FD1C78"/>
    <w:rsid w:val="00FD1FED"/>
    <w:rsid w:val="00FD2296"/>
    <w:rsid w:val="00FD25E5"/>
    <w:rsid w:val="00FD2C4F"/>
    <w:rsid w:val="00FD2EC3"/>
    <w:rsid w:val="00FD2F8B"/>
    <w:rsid w:val="00FD348E"/>
    <w:rsid w:val="00FD3495"/>
    <w:rsid w:val="00FD35D4"/>
    <w:rsid w:val="00FD3BC6"/>
    <w:rsid w:val="00FD3D0D"/>
    <w:rsid w:val="00FD41C2"/>
    <w:rsid w:val="00FD425B"/>
    <w:rsid w:val="00FD430A"/>
    <w:rsid w:val="00FD4366"/>
    <w:rsid w:val="00FD4A11"/>
    <w:rsid w:val="00FD4CB7"/>
    <w:rsid w:val="00FD4E1E"/>
    <w:rsid w:val="00FD530E"/>
    <w:rsid w:val="00FD5413"/>
    <w:rsid w:val="00FD5767"/>
    <w:rsid w:val="00FD5A62"/>
    <w:rsid w:val="00FD5D01"/>
    <w:rsid w:val="00FD5D3B"/>
    <w:rsid w:val="00FD5EC0"/>
    <w:rsid w:val="00FD6371"/>
    <w:rsid w:val="00FD63B4"/>
    <w:rsid w:val="00FD6708"/>
    <w:rsid w:val="00FD717E"/>
    <w:rsid w:val="00FD75E5"/>
    <w:rsid w:val="00FD775F"/>
    <w:rsid w:val="00FD77F4"/>
    <w:rsid w:val="00FD7937"/>
    <w:rsid w:val="00FD7C6E"/>
    <w:rsid w:val="00FD7CCF"/>
    <w:rsid w:val="00FE01EA"/>
    <w:rsid w:val="00FE0348"/>
    <w:rsid w:val="00FE06E8"/>
    <w:rsid w:val="00FE0725"/>
    <w:rsid w:val="00FE08A4"/>
    <w:rsid w:val="00FE0A37"/>
    <w:rsid w:val="00FE0B4B"/>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B5B"/>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33"/>
    <w:rsid w:val="00FE7EF2"/>
    <w:rsid w:val="00FF0099"/>
    <w:rsid w:val="00FF0A78"/>
    <w:rsid w:val="00FF0C84"/>
    <w:rsid w:val="00FF0DC9"/>
    <w:rsid w:val="00FF0EBC"/>
    <w:rsid w:val="00FF0FD0"/>
    <w:rsid w:val="00FF112D"/>
    <w:rsid w:val="00FF1185"/>
    <w:rsid w:val="00FF139E"/>
    <w:rsid w:val="00FF13D5"/>
    <w:rsid w:val="00FF13E8"/>
    <w:rsid w:val="00FF147E"/>
    <w:rsid w:val="00FF1610"/>
    <w:rsid w:val="00FF19B2"/>
    <w:rsid w:val="00FF1B97"/>
    <w:rsid w:val="00FF1C66"/>
    <w:rsid w:val="00FF1F62"/>
    <w:rsid w:val="00FF2425"/>
    <w:rsid w:val="00FF247E"/>
    <w:rsid w:val="00FF24F9"/>
    <w:rsid w:val="00FF279F"/>
    <w:rsid w:val="00FF2A42"/>
    <w:rsid w:val="00FF2B10"/>
    <w:rsid w:val="00FF2D03"/>
    <w:rsid w:val="00FF2D16"/>
    <w:rsid w:val="00FF2F80"/>
    <w:rsid w:val="00FF3689"/>
    <w:rsid w:val="00FF36C3"/>
    <w:rsid w:val="00FF3AA1"/>
    <w:rsid w:val="00FF3ACE"/>
    <w:rsid w:val="00FF3B65"/>
    <w:rsid w:val="00FF419D"/>
    <w:rsid w:val="00FF4203"/>
    <w:rsid w:val="00FF424B"/>
    <w:rsid w:val="00FF43AA"/>
    <w:rsid w:val="00FF4467"/>
    <w:rsid w:val="00FF46A3"/>
    <w:rsid w:val="00FF472B"/>
    <w:rsid w:val="00FF4D58"/>
    <w:rsid w:val="00FF4D76"/>
    <w:rsid w:val="00FF4F95"/>
    <w:rsid w:val="00FF5084"/>
    <w:rsid w:val="00FF515E"/>
    <w:rsid w:val="00FF51AF"/>
    <w:rsid w:val="00FF51F6"/>
    <w:rsid w:val="00FF53FA"/>
    <w:rsid w:val="00FF56A1"/>
    <w:rsid w:val="00FF5797"/>
    <w:rsid w:val="00FF58AE"/>
    <w:rsid w:val="00FF59B1"/>
    <w:rsid w:val="00FF605C"/>
    <w:rsid w:val="00FF6158"/>
    <w:rsid w:val="00FF62A0"/>
    <w:rsid w:val="00FF634C"/>
    <w:rsid w:val="00FF63BE"/>
    <w:rsid w:val="00FF63EC"/>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paragraph" w:customStyle="1" w:styleId="References">
    <w:name w:val="References"/>
    <w:basedOn w:val="a"/>
    <w:rsid w:val="008D6412"/>
    <w:pPr>
      <w:numPr>
        <w:ilvl w:val="2"/>
        <w:numId w:val="17"/>
      </w:num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8791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ECE07-828F-41A4-9F54-7AFF4D546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TotalTime>
  <Pages>5</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2022-11-04T08:56:00Z</dcterms:created>
  <dcterms:modified xsi:type="dcterms:W3CDTF">2022-11-04T08:56:00Z</dcterms:modified>
</cp:coreProperties>
</file>